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CFCD0" w14:textId="05963C05" w:rsidR="00AB56C0" w:rsidRDefault="00AB56C0" w:rsidP="00AB56C0">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74946954"/>
      <w:r>
        <w:rPr>
          <w:b/>
          <w:noProof/>
          <w:sz w:val="24"/>
        </w:rPr>
        <w:t>3GPP TSG-CT WG4 Meeting #105-e</w:t>
      </w:r>
      <w:r>
        <w:rPr>
          <w:b/>
          <w:i/>
          <w:noProof/>
          <w:sz w:val="28"/>
        </w:rPr>
        <w:tab/>
      </w:r>
      <w:r>
        <w:rPr>
          <w:b/>
          <w:noProof/>
          <w:sz w:val="24"/>
        </w:rPr>
        <w:t>C4-214</w:t>
      </w:r>
      <w:r w:rsidR="00C81392">
        <w:rPr>
          <w:b/>
          <w:noProof/>
          <w:sz w:val="24"/>
        </w:rPr>
        <w:t>168</w:t>
      </w:r>
    </w:p>
    <w:p w14:paraId="7EBB9E96" w14:textId="77777777" w:rsidR="00AB56C0" w:rsidRDefault="00AB56C0" w:rsidP="00AB56C0">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6C0" w14:paraId="20B48EA7" w14:textId="77777777" w:rsidTr="00E671E6">
        <w:tc>
          <w:tcPr>
            <w:tcW w:w="9641" w:type="dxa"/>
            <w:gridSpan w:val="9"/>
            <w:tcBorders>
              <w:top w:val="single" w:sz="4" w:space="0" w:color="auto"/>
              <w:left w:val="single" w:sz="4" w:space="0" w:color="auto"/>
              <w:right w:val="single" w:sz="4" w:space="0" w:color="auto"/>
            </w:tcBorders>
          </w:tcPr>
          <w:p w14:paraId="7EBFD753" w14:textId="77777777" w:rsidR="00AB56C0" w:rsidRDefault="00AB56C0" w:rsidP="00E671E6">
            <w:pPr>
              <w:pStyle w:val="CRCoverPage"/>
              <w:spacing w:after="0"/>
              <w:jc w:val="right"/>
              <w:rPr>
                <w:i/>
                <w:noProof/>
              </w:rPr>
            </w:pPr>
            <w:r>
              <w:rPr>
                <w:i/>
                <w:noProof/>
                <w:sz w:val="14"/>
              </w:rPr>
              <w:t>CR-Form-v12.1</w:t>
            </w:r>
          </w:p>
        </w:tc>
      </w:tr>
      <w:tr w:rsidR="00AB56C0" w14:paraId="027A3963" w14:textId="77777777" w:rsidTr="00E671E6">
        <w:tc>
          <w:tcPr>
            <w:tcW w:w="9641" w:type="dxa"/>
            <w:gridSpan w:val="9"/>
            <w:tcBorders>
              <w:left w:val="single" w:sz="4" w:space="0" w:color="auto"/>
              <w:right w:val="single" w:sz="4" w:space="0" w:color="auto"/>
            </w:tcBorders>
          </w:tcPr>
          <w:p w14:paraId="49D16E1D" w14:textId="77777777" w:rsidR="00AB56C0" w:rsidRDefault="00AB56C0" w:rsidP="00E671E6">
            <w:pPr>
              <w:pStyle w:val="CRCoverPage"/>
              <w:spacing w:after="0"/>
              <w:jc w:val="center"/>
              <w:rPr>
                <w:noProof/>
              </w:rPr>
            </w:pPr>
            <w:r>
              <w:rPr>
                <w:b/>
                <w:noProof/>
                <w:sz w:val="32"/>
              </w:rPr>
              <w:t>CHANGE REQUEST</w:t>
            </w:r>
          </w:p>
        </w:tc>
      </w:tr>
      <w:tr w:rsidR="00AB56C0" w14:paraId="3F9D056F" w14:textId="77777777" w:rsidTr="00E671E6">
        <w:tc>
          <w:tcPr>
            <w:tcW w:w="9641" w:type="dxa"/>
            <w:gridSpan w:val="9"/>
            <w:tcBorders>
              <w:left w:val="single" w:sz="4" w:space="0" w:color="auto"/>
              <w:right w:val="single" w:sz="4" w:space="0" w:color="auto"/>
            </w:tcBorders>
          </w:tcPr>
          <w:p w14:paraId="25F83F31" w14:textId="77777777" w:rsidR="00AB56C0" w:rsidRDefault="00AB56C0" w:rsidP="00E671E6">
            <w:pPr>
              <w:pStyle w:val="CRCoverPage"/>
              <w:spacing w:after="0"/>
              <w:rPr>
                <w:noProof/>
                <w:sz w:val="8"/>
                <w:szCs w:val="8"/>
              </w:rPr>
            </w:pPr>
          </w:p>
        </w:tc>
      </w:tr>
      <w:tr w:rsidR="00AB56C0" w14:paraId="76E70FCE" w14:textId="77777777" w:rsidTr="00E671E6">
        <w:tc>
          <w:tcPr>
            <w:tcW w:w="142" w:type="dxa"/>
            <w:tcBorders>
              <w:left w:val="single" w:sz="4" w:space="0" w:color="auto"/>
            </w:tcBorders>
          </w:tcPr>
          <w:p w14:paraId="05E63A83" w14:textId="77777777" w:rsidR="00AB56C0" w:rsidRDefault="00AB56C0" w:rsidP="00E671E6">
            <w:pPr>
              <w:pStyle w:val="CRCoverPage"/>
              <w:spacing w:after="0"/>
              <w:jc w:val="right"/>
              <w:rPr>
                <w:noProof/>
              </w:rPr>
            </w:pPr>
          </w:p>
        </w:tc>
        <w:tc>
          <w:tcPr>
            <w:tcW w:w="1559" w:type="dxa"/>
            <w:shd w:val="pct30" w:color="FFFF00" w:fill="auto"/>
          </w:tcPr>
          <w:p w14:paraId="6C5F5621" w14:textId="100C213D" w:rsidR="00AB56C0" w:rsidRPr="00410371" w:rsidRDefault="00AB56C0" w:rsidP="00E671E6">
            <w:pPr>
              <w:pStyle w:val="CRCoverPage"/>
              <w:spacing w:after="0"/>
              <w:jc w:val="right"/>
              <w:rPr>
                <w:b/>
                <w:noProof/>
                <w:sz w:val="28"/>
              </w:rPr>
            </w:pPr>
            <w:r>
              <w:rPr>
                <w:b/>
                <w:noProof/>
                <w:sz w:val="28"/>
              </w:rPr>
              <w:t>29.504</w:t>
            </w:r>
          </w:p>
        </w:tc>
        <w:tc>
          <w:tcPr>
            <w:tcW w:w="709" w:type="dxa"/>
          </w:tcPr>
          <w:p w14:paraId="20782614" w14:textId="77777777" w:rsidR="00AB56C0" w:rsidRDefault="00AB56C0" w:rsidP="00E671E6">
            <w:pPr>
              <w:pStyle w:val="CRCoverPage"/>
              <w:spacing w:after="0"/>
              <w:jc w:val="center"/>
              <w:rPr>
                <w:noProof/>
              </w:rPr>
            </w:pPr>
            <w:r>
              <w:rPr>
                <w:b/>
                <w:noProof/>
                <w:sz w:val="28"/>
              </w:rPr>
              <w:t>CR</w:t>
            </w:r>
          </w:p>
        </w:tc>
        <w:tc>
          <w:tcPr>
            <w:tcW w:w="1276" w:type="dxa"/>
            <w:shd w:val="pct30" w:color="FFFF00" w:fill="auto"/>
          </w:tcPr>
          <w:p w14:paraId="3C598AEF" w14:textId="3F5E9A14" w:rsidR="00AB56C0" w:rsidRPr="00410371" w:rsidRDefault="00C81392" w:rsidP="00E671E6">
            <w:pPr>
              <w:pStyle w:val="CRCoverPage"/>
              <w:spacing w:after="0"/>
              <w:rPr>
                <w:noProof/>
              </w:rPr>
            </w:pPr>
            <w:r>
              <w:rPr>
                <w:b/>
                <w:noProof/>
                <w:sz w:val="28"/>
              </w:rPr>
              <w:t>0147</w:t>
            </w:r>
          </w:p>
        </w:tc>
        <w:tc>
          <w:tcPr>
            <w:tcW w:w="709" w:type="dxa"/>
          </w:tcPr>
          <w:p w14:paraId="5233B91B" w14:textId="77777777" w:rsidR="00AB56C0" w:rsidRDefault="00AB56C0" w:rsidP="00E671E6">
            <w:pPr>
              <w:pStyle w:val="CRCoverPage"/>
              <w:tabs>
                <w:tab w:val="right" w:pos="625"/>
              </w:tabs>
              <w:spacing w:after="0"/>
              <w:jc w:val="center"/>
              <w:rPr>
                <w:noProof/>
              </w:rPr>
            </w:pPr>
            <w:r>
              <w:rPr>
                <w:b/>
                <w:bCs/>
                <w:noProof/>
                <w:sz w:val="28"/>
              </w:rPr>
              <w:t>rev</w:t>
            </w:r>
          </w:p>
        </w:tc>
        <w:tc>
          <w:tcPr>
            <w:tcW w:w="992" w:type="dxa"/>
            <w:shd w:val="pct30" w:color="FFFF00" w:fill="auto"/>
          </w:tcPr>
          <w:p w14:paraId="25512930" w14:textId="77777777" w:rsidR="00AB56C0" w:rsidRPr="00410371" w:rsidRDefault="00AB56C0" w:rsidP="00E671E6">
            <w:pPr>
              <w:pStyle w:val="CRCoverPage"/>
              <w:spacing w:after="0"/>
              <w:jc w:val="center"/>
              <w:rPr>
                <w:b/>
                <w:noProof/>
              </w:rPr>
            </w:pPr>
            <w:r>
              <w:t>-</w:t>
            </w:r>
          </w:p>
        </w:tc>
        <w:tc>
          <w:tcPr>
            <w:tcW w:w="2410" w:type="dxa"/>
          </w:tcPr>
          <w:p w14:paraId="35A5CAE3" w14:textId="77777777" w:rsidR="00AB56C0" w:rsidRDefault="00AB56C0" w:rsidP="00E671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54600" w14:textId="77777777" w:rsidR="00AB56C0" w:rsidRPr="00410371" w:rsidRDefault="00AB56C0" w:rsidP="00E671E6">
            <w:pPr>
              <w:pStyle w:val="CRCoverPage"/>
              <w:spacing w:after="0"/>
              <w:jc w:val="center"/>
              <w:rPr>
                <w:noProof/>
                <w:sz w:val="28"/>
              </w:rPr>
            </w:pPr>
            <w:r>
              <w:rPr>
                <w:b/>
                <w:noProof/>
                <w:sz w:val="28"/>
              </w:rPr>
              <w:t>17.3.0</w:t>
            </w:r>
          </w:p>
        </w:tc>
        <w:tc>
          <w:tcPr>
            <w:tcW w:w="143" w:type="dxa"/>
            <w:tcBorders>
              <w:right w:val="single" w:sz="4" w:space="0" w:color="auto"/>
            </w:tcBorders>
          </w:tcPr>
          <w:p w14:paraId="2C3B382E" w14:textId="77777777" w:rsidR="00AB56C0" w:rsidRDefault="00AB56C0" w:rsidP="00E671E6">
            <w:pPr>
              <w:pStyle w:val="CRCoverPage"/>
              <w:spacing w:after="0"/>
              <w:rPr>
                <w:noProof/>
              </w:rPr>
            </w:pPr>
          </w:p>
        </w:tc>
      </w:tr>
      <w:tr w:rsidR="00AB56C0" w14:paraId="1C5D206C" w14:textId="77777777" w:rsidTr="00E671E6">
        <w:tc>
          <w:tcPr>
            <w:tcW w:w="9641" w:type="dxa"/>
            <w:gridSpan w:val="9"/>
            <w:tcBorders>
              <w:left w:val="single" w:sz="4" w:space="0" w:color="auto"/>
              <w:right w:val="single" w:sz="4" w:space="0" w:color="auto"/>
            </w:tcBorders>
          </w:tcPr>
          <w:p w14:paraId="19563C89" w14:textId="77777777" w:rsidR="00AB56C0" w:rsidRDefault="00AB56C0" w:rsidP="00E671E6">
            <w:pPr>
              <w:pStyle w:val="CRCoverPage"/>
              <w:spacing w:after="0"/>
              <w:rPr>
                <w:noProof/>
              </w:rPr>
            </w:pPr>
          </w:p>
        </w:tc>
      </w:tr>
      <w:tr w:rsidR="00AB56C0" w14:paraId="28A4BB9A" w14:textId="77777777" w:rsidTr="00E671E6">
        <w:tc>
          <w:tcPr>
            <w:tcW w:w="9641" w:type="dxa"/>
            <w:gridSpan w:val="9"/>
            <w:tcBorders>
              <w:top w:val="single" w:sz="4" w:space="0" w:color="auto"/>
            </w:tcBorders>
          </w:tcPr>
          <w:p w14:paraId="3BB1A21B" w14:textId="77777777" w:rsidR="00AB56C0" w:rsidRPr="00F25D98" w:rsidRDefault="00AB56C0" w:rsidP="00E671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56C0" w14:paraId="58AC3E1D" w14:textId="77777777" w:rsidTr="00E671E6">
        <w:tc>
          <w:tcPr>
            <w:tcW w:w="9641" w:type="dxa"/>
            <w:gridSpan w:val="9"/>
          </w:tcPr>
          <w:p w14:paraId="52BDDBF6" w14:textId="77777777" w:rsidR="00AB56C0" w:rsidRDefault="00AB56C0" w:rsidP="00E671E6">
            <w:pPr>
              <w:pStyle w:val="CRCoverPage"/>
              <w:spacing w:after="0"/>
              <w:rPr>
                <w:noProof/>
                <w:sz w:val="8"/>
                <w:szCs w:val="8"/>
              </w:rPr>
            </w:pPr>
          </w:p>
        </w:tc>
      </w:tr>
    </w:tbl>
    <w:p w14:paraId="62D7BEE4" w14:textId="77777777" w:rsidR="00AB56C0" w:rsidRDefault="00AB56C0" w:rsidP="00AB56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6C0" w14:paraId="169449C0" w14:textId="77777777" w:rsidTr="00E671E6">
        <w:tc>
          <w:tcPr>
            <w:tcW w:w="2835" w:type="dxa"/>
          </w:tcPr>
          <w:p w14:paraId="09C3214D" w14:textId="77777777" w:rsidR="00AB56C0" w:rsidRDefault="00AB56C0" w:rsidP="00E671E6">
            <w:pPr>
              <w:pStyle w:val="CRCoverPage"/>
              <w:tabs>
                <w:tab w:val="right" w:pos="2751"/>
              </w:tabs>
              <w:spacing w:after="0"/>
              <w:rPr>
                <w:b/>
                <w:i/>
                <w:noProof/>
              </w:rPr>
            </w:pPr>
            <w:r>
              <w:rPr>
                <w:b/>
                <w:i/>
                <w:noProof/>
              </w:rPr>
              <w:t>Proposed change affects:</w:t>
            </w:r>
          </w:p>
        </w:tc>
        <w:tc>
          <w:tcPr>
            <w:tcW w:w="1418" w:type="dxa"/>
          </w:tcPr>
          <w:p w14:paraId="1DE12CBD" w14:textId="77777777" w:rsidR="00AB56C0" w:rsidRDefault="00AB56C0" w:rsidP="00E671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E171D" w14:textId="77777777" w:rsidR="00AB56C0" w:rsidRDefault="00AB56C0" w:rsidP="00E671E6">
            <w:pPr>
              <w:pStyle w:val="CRCoverPage"/>
              <w:spacing w:after="0"/>
              <w:jc w:val="center"/>
              <w:rPr>
                <w:b/>
                <w:caps/>
                <w:noProof/>
              </w:rPr>
            </w:pPr>
          </w:p>
        </w:tc>
        <w:tc>
          <w:tcPr>
            <w:tcW w:w="709" w:type="dxa"/>
            <w:tcBorders>
              <w:left w:val="single" w:sz="4" w:space="0" w:color="auto"/>
            </w:tcBorders>
          </w:tcPr>
          <w:p w14:paraId="1A49A62E" w14:textId="77777777" w:rsidR="00AB56C0" w:rsidRDefault="00AB56C0" w:rsidP="00E671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8E2BE" w14:textId="77777777" w:rsidR="00AB56C0" w:rsidRDefault="00AB56C0" w:rsidP="00E671E6">
            <w:pPr>
              <w:pStyle w:val="CRCoverPage"/>
              <w:spacing w:after="0"/>
              <w:jc w:val="center"/>
              <w:rPr>
                <w:b/>
                <w:caps/>
                <w:noProof/>
              </w:rPr>
            </w:pPr>
          </w:p>
        </w:tc>
        <w:tc>
          <w:tcPr>
            <w:tcW w:w="2126" w:type="dxa"/>
          </w:tcPr>
          <w:p w14:paraId="369F570F" w14:textId="77777777" w:rsidR="00AB56C0" w:rsidRDefault="00AB56C0" w:rsidP="00E671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BB198" w14:textId="77777777" w:rsidR="00AB56C0" w:rsidRDefault="00AB56C0" w:rsidP="00E671E6">
            <w:pPr>
              <w:pStyle w:val="CRCoverPage"/>
              <w:spacing w:after="0"/>
              <w:jc w:val="center"/>
              <w:rPr>
                <w:b/>
                <w:caps/>
                <w:noProof/>
              </w:rPr>
            </w:pPr>
          </w:p>
        </w:tc>
        <w:tc>
          <w:tcPr>
            <w:tcW w:w="1418" w:type="dxa"/>
            <w:tcBorders>
              <w:left w:val="nil"/>
            </w:tcBorders>
          </w:tcPr>
          <w:p w14:paraId="1C38D137" w14:textId="77777777" w:rsidR="00AB56C0" w:rsidRDefault="00AB56C0" w:rsidP="00E671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BED8E9" w14:textId="77777777" w:rsidR="00AB56C0" w:rsidRDefault="00AB56C0" w:rsidP="00E671E6">
            <w:pPr>
              <w:pStyle w:val="CRCoverPage"/>
              <w:spacing w:after="0"/>
              <w:jc w:val="center"/>
              <w:rPr>
                <w:b/>
                <w:bCs/>
                <w:caps/>
                <w:noProof/>
              </w:rPr>
            </w:pPr>
            <w:r>
              <w:rPr>
                <w:b/>
                <w:bCs/>
                <w:caps/>
                <w:noProof/>
              </w:rPr>
              <w:t>X</w:t>
            </w:r>
          </w:p>
        </w:tc>
      </w:tr>
    </w:tbl>
    <w:p w14:paraId="51DDFBD4" w14:textId="77777777" w:rsidR="00AB56C0" w:rsidRDefault="00AB56C0" w:rsidP="00AB56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6C0" w14:paraId="084ABDEA" w14:textId="77777777" w:rsidTr="00E671E6">
        <w:tc>
          <w:tcPr>
            <w:tcW w:w="9640" w:type="dxa"/>
            <w:gridSpan w:val="11"/>
          </w:tcPr>
          <w:p w14:paraId="4C12CCE1" w14:textId="77777777" w:rsidR="00AB56C0" w:rsidRDefault="00AB56C0" w:rsidP="00E671E6">
            <w:pPr>
              <w:pStyle w:val="CRCoverPage"/>
              <w:spacing w:after="0"/>
              <w:rPr>
                <w:noProof/>
                <w:sz w:val="8"/>
                <w:szCs w:val="8"/>
              </w:rPr>
            </w:pPr>
          </w:p>
        </w:tc>
      </w:tr>
      <w:tr w:rsidR="00AB56C0" w14:paraId="27368BB2" w14:textId="77777777" w:rsidTr="00E671E6">
        <w:tc>
          <w:tcPr>
            <w:tcW w:w="1843" w:type="dxa"/>
            <w:tcBorders>
              <w:top w:val="single" w:sz="4" w:space="0" w:color="auto"/>
              <w:left w:val="single" w:sz="4" w:space="0" w:color="auto"/>
            </w:tcBorders>
          </w:tcPr>
          <w:p w14:paraId="36647C3F" w14:textId="77777777" w:rsidR="00AB56C0" w:rsidRDefault="00AB56C0" w:rsidP="00E67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FF463E" w14:textId="0FC0AC89" w:rsidR="00AB56C0" w:rsidRDefault="00AB56C0" w:rsidP="00E671E6">
            <w:pPr>
              <w:pStyle w:val="CRCoverPage"/>
              <w:spacing w:after="0"/>
              <w:ind w:left="100"/>
              <w:rPr>
                <w:noProof/>
              </w:rPr>
            </w:pPr>
            <w:r>
              <w:t>DCAMP feature</w:t>
            </w:r>
          </w:p>
        </w:tc>
      </w:tr>
      <w:tr w:rsidR="00AB56C0" w14:paraId="15B5DD60" w14:textId="77777777" w:rsidTr="00E671E6">
        <w:tc>
          <w:tcPr>
            <w:tcW w:w="1843" w:type="dxa"/>
            <w:tcBorders>
              <w:left w:val="single" w:sz="4" w:space="0" w:color="auto"/>
            </w:tcBorders>
          </w:tcPr>
          <w:p w14:paraId="7299F6F7" w14:textId="77777777" w:rsidR="00AB56C0" w:rsidRDefault="00AB56C0" w:rsidP="00E671E6">
            <w:pPr>
              <w:pStyle w:val="CRCoverPage"/>
              <w:spacing w:after="0"/>
              <w:rPr>
                <w:b/>
                <w:i/>
                <w:noProof/>
                <w:sz w:val="8"/>
                <w:szCs w:val="8"/>
              </w:rPr>
            </w:pPr>
          </w:p>
        </w:tc>
        <w:tc>
          <w:tcPr>
            <w:tcW w:w="7797" w:type="dxa"/>
            <w:gridSpan w:val="10"/>
            <w:tcBorders>
              <w:right w:val="single" w:sz="4" w:space="0" w:color="auto"/>
            </w:tcBorders>
          </w:tcPr>
          <w:p w14:paraId="17A450A1" w14:textId="77777777" w:rsidR="00AB56C0" w:rsidRDefault="00AB56C0" w:rsidP="00E671E6">
            <w:pPr>
              <w:pStyle w:val="CRCoverPage"/>
              <w:spacing w:after="0"/>
              <w:rPr>
                <w:noProof/>
                <w:sz w:val="8"/>
                <w:szCs w:val="8"/>
              </w:rPr>
            </w:pPr>
          </w:p>
        </w:tc>
      </w:tr>
      <w:tr w:rsidR="00AB56C0" w14:paraId="332D15A8" w14:textId="77777777" w:rsidTr="00E671E6">
        <w:tc>
          <w:tcPr>
            <w:tcW w:w="1843" w:type="dxa"/>
            <w:tcBorders>
              <w:left w:val="single" w:sz="4" w:space="0" w:color="auto"/>
            </w:tcBorders>
          </w:tcPr>
          <w:p w14:paraId="7CFA57C8" w14:textId="77777777" w:rsidR="00AB56C0" w:rsidRDefault="00AB56C0" w:rsidP="00E67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67E6E" w14:textId="77777777" w:rsidR="00AB56C0" w:rsidRDefault="00AB56C0" w:rsidP="00E671E6">
            <w:pPr>
              <w:pStyle w:val="CRCoverPage"/>
              <w:spacing w:after="0"/>
              <w:ind w:left="100"/>
              <w:rPr>
                <w:noProof/>
              </w:rPr>
            </w:pPr>
            <w:r>
              <w:t>Nokia, Nokia Shanghai Bell</w:t>
            </w:r>
          </w:p>
        </w:tc>
      </w:tr>
      <w:tr w:rsidR="00AB56C0" w14:paraId="0B4C3DFB" w14:textId="77777777" w:rsidTr="00E671E6">
        <w:tc>
          <w:tcPr>
            <w:tcW w:w="1843" w:type="dxa"/>
            <w:tcBorders>
              <w:left w:val="single" w:sz="4" w:space="0" w:color="auto"/>
            </w:tcBorders>
          </w:tcPr>
          <w:p w14:paraId="63A4A3BF" w14:textId="77777777" w:rsidR="00AB56C0" w:rsidRDefault="00AB56C0" w:rsidP="00E67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ACECC" w14:textId="77777777" w:rsidR="00AB56C0" w:rsidRDefault="00AB56C0" w:rsidP="00E671E6">
            <w:pPr>
              <w:pStyle w:val="CRCoverPage"/>
              <w:spacing w:after="0"/>
              <w:ind w:left="100"/>
              <w:rPr>
                <w:noProof/>
              </w:rPr>
            </w:pPr>
            <w:r>
              <w:t>CT4</w:t>
            </w:r>
          </w:p>
        </w:tc>
      </w:tr>
      <w:tr w:rsidR="00AB56C0" w14:paraId="32ACC29A" w14:textId="77777777" w:rsidTr="00E671E6">
        <w:tc>
          <w:tcPr>
            <w:tcW w:w="1843" w:type="dxa"/>
            <w:tcBorders>
              <w:left w:val="single" w:sz="4" w:space="0" w:color="auto"/>
            </w:tcBorders>
          </w:tcPr>
          <w:p w14:paraId="06F27FCF" w14:textId="77777777" w:rsidR="00AB56C0" w:rsidRDefault="00AB56C0" w:rsidP="00E671E6">
            <w:pPr>
              <w:pStyle w:val="CRCoverPage"/>
              <w:spacing w:after="0"/>
              <w:rPr>
                <w:b/>
                <w:i/>
                <w:noProof/>
                <w:sz w:val="8"/>
                <w:szCs w:val="8"/>
              </w:rPr>
            </w:pPr>
          </w:p>
        </w:tc>
        <w:tc>
          <w:tcPr>
            <w:tcW w:w="7797" w:type="dxa"/>
            <w:gridSpan w:val="10"/>
            <w:tcBorders>
              <w:right w:val="single" w:sz="4" w:space="0" w:color="auto"/>
            </w:tcBorders>
          </w:tcPr>
          <w:p w14:paraId="201DCF77" w14:textId="77777777" w:rsidR="00AB56C0" w:rsidRDefault="00AB56C0" w:rsidP="00E671E6">
            <w:pPr>
              <w:pStyle w:val="CRCoverPage"/>
              <w:spacing w:after="0"/>
              <w:rPr>
                <w:noProof/>
                <w:sz w:val="8"/>
                <w:szCs w:val="8"/>
              </w:rPr>
            </w:pPr>
          </w:p>
        </w:tc>
      </w:tr>
      <w:tr w:rsidR="00AB56C0" w14:paraId="73B27B21" w14:textId="77777777" w:rsidTr="00E671E6">
        <w:tc>
          <w:tcPr>
            <w:tcW w:w="1843" w:type="dxa"/>
            <w:tcBorders>
              <w:left w:val="single" w:sz="4" w:space="0" w:color="auto"/>
            </w:tcBorders>
          </w:tcPr>
          <w:p w14:paraId="28B25488" w14:textId="77777777" w:rsidR="00AB56C0" w:rsidRDefault="00AB56C0" w:rsidP="00E671E6">
            <w:pPr>
              <w:pStyle w:val="CRCoverPage"/>
              <w:tabs>
                <w:tab w:val="right" w:pos="1759"/>
              </w:tabs>
              <w:spacing w:after="0"/>
              <w:rPr>
                <w:b/>
                <w:i/>
                <w:noProof/>
              </w:rPr>
            </w:pPr>
            <w:r>
              <w:rPr>
                <w:b/>
                <w:i/>
                <w:noProof/>
              </w:rPr>
              <w:t>Work item code:</w:t>
            </w:r>
          </w:p>
        </w:tc>
        <w:tc>
          <w:tcPr>
            <w:tcW w:w="3686" w:type="dxa"/>
            <w:gridSpan w:val="5"/>
            <w:shd w:val="pct30" w:color="FFFF00" w:fill="auto"/>
          </w:tcPr>
          <w:p w14:paraId="5C619CED" w14:textId="05916D05" w:rsidR="00AB56C0" w:rsidRDefault="00AB56C0" w:rsidP="00E671E6">
            <w:pPr>
              <w:pStyle w:val="CRCoverPage"/>
              <w:spacing w:after="0"/>
              <w:ind w:left="100"/>
              <w:rPr>
                <w:noProof/>
              </w:rPr>
            </w:pPr>
            <w:fldSimple w:instr=" DOCPROPERTY  RelatedWis  \* MERGEFORMAT ">
              <w:r>
                <w:rPr>
                  <w:noProof/>
                </w:rPr>
                <w:t>TEI17_DCAMP</w:t>
              </w:r>
            </w:fldSimple>
          </w:p>
        </w:tc>
        <w:tc>
          <w:tcPr>
            <w:tcW w:w="567" w:type="dxa"/>
            <w:tcBorders>
              <w:left w:val="nil"/>
            </w:tcBorders>
          </w:tcPr>
          <w:p w14:paraId="27CE20CB" w14:textId="77777777" w:rsidR="00AB56C0" w:rsidRDefault="00AB56C0" w:rsidP="00E671E6">
            <w:pPr>
              <w:pStyle w:val="CRCoverPage"/>
              <w:spacing w:after="0"/>
              <w:ind w:right="100"/>
              <w:rPr>
                <w:noProof/>
              </w:rPr>
            </w:pPr>
          </w:p>
        </w:tc>
        <w:tc>
          <w:tcPr>
            <w:tcW w:w="1417" w:type="dxa"/>
            <w:gridSpan w:val="3"/>
            <w:tcBorders>
              <w:left w:val="nil"/>
            </w:tcBorders>
          </w:tcPr>
          <w:p w14:paraId="29CCC66B" w14:textId="77777777" w:rsidR="00AB56C0" w:rsidRDefault="00AB56C0" w:rsidP="00E67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E4B2F7" w14:textId="7C9FC303" w:rsidR="00AB56C0" w:rsidRDefault="00AB56C0" w:rsidP="00E671E6">
            <w:pPr>
              <w:pStyle w:val="CRCoverPage"/>
              <w:spacing w:after="0"/>
              <w:ind w:left="100"/>
              <w:rPr>
                <w:noProof/>
              </w:rPr>
            </w:pPr>
            <w:r>
              <w:t>2021-0</w:t>
            </w:r>
            <w:r w:rsidR="00C81392">
              <w:t>8</w:t>
            </w:r>
            <w:r>
              <w:t>-</w:t>
            </w:r>
            <w:r w:rsidR="00C81392">
              <w:t>0</w:t>
            </w:r>
            <w:r>
              <w:t>2</w:t>
            </w:r>
          </w:p>
        </w:tc>
      </w:tr>
      <w:tr w:rsidR="00AB56C0" w14:paraId="5A5B1FA5" w14:textId="77777777" w:rsidTr="00E671E6">
        <w:tc>
          <w:tcPr>
            <w:tcW w:w="1843" w:type="dxa"/>
            <w:tcBorders>
              <w:left w:val="single" w:sz="4" w:space="0" w:color="auto"/>
            </w:tcBorders>
          </w:tcPr>
          <w:p w14:paraId="212A932E" w14:textId="77777777" w:rsidR="00AB56C0" w:rsidRDefault="00AB56C0" w:rsidP="00E671E6">
            <w:pPr>
              <w:pStyle w:val="CRCoverPage"/>
              <w:spacing w:after="0"/>
              <w:rPr>
                <w:b/>
                <w:i/>
                <w:noProof/>
                <w:sz w:val="8"/>
                <w:szCs w:val="8"/>
              </w:rPr>
            </w:pPr>
          </w:p>
        </w:tc>
        <w:tc>
          <w:tcPr>
            <w:tcW w:w="1986" w:type="dxa"/>
            <w:gridSpan w:val="4"/>
          </w:tcPr>
          <w:p w14:paraId="795D1EA7" w14:textId="77777777" w:rsidR="00AB56C0" w:rsidRDefault="00AB56C0" w:rsidP="00E671E6">
            <w:pPr>
              <w:pStyle w:val="CRCoverPage"/>
              <w:spacing w:after="0"/>
              <w:rPr>
                <w:noProof/>
                <w:sz w:val="8"/>
                <w:szCs w:val="8"/>
              </w:rPr>
            </w:pPr>
          </w:p>
        </w:tc>
        <w:tc>
          <w:tcPr>
            <w:tcW w:w="2267" w:type="dxa"/>
            <w:gridSpan w:val="2"/>
          </w:tcPr>
          <w:p w14:paraId="046DEFCC" w14:textId="77777777" w:rsidR="00AB56C0" w:rsidRDefault="00AB56C0" w:rsidP="00E671E6">
            <w:pPr>
              <w:pStyle w:val="CRCoverPage"/>
              <w:spacing w:after="0"/>
              <w:rPr>
                <w:noProof/>
                <w:sz w:val="8"/>
                <w:szCs w:val="8"/>
              </w:rPr>
            </w:pPr>
          </w:p>
        </w:tc>
        <w:tc>
          <w:tcPr>
            <w:tcW w:w="1417" w:type="dxa"/>
            <w:gridSpan w:val="3"/>
          </w:tcPr>
          <w:p w14:paraId="089513CB" w14:textId="77777777" w:rsidR="00AB56C0" w:rsidRDefault="00AB56C0" w:rsidP="00E671E6">
            <w:pPr>
              <w:pStyle w:val="CRCoverPage"/>
              <w:spacing w:after="0"/>
              <w:rPr>
                <w:noProof/>
                <w:sz w:val="8"/>
                <w:szCs w:val="8"/>
              </w:rPr>
            </w:pPr>
          </w:p>
        </w:tc>
        <w:tc>
          <w:tcPr>
            <w:tcW w:w="2127" w:type="dxa"/>
            <w:tcBorders>
              <w:right w:val="single" w:sz="4" w:space="0" w:color="auto"/>
            </w:tcBorders>
          </w:tcPr>
          <w:p w14:paraId="5A250C71" w14:textId="77777777" w:rsidR="00AB56C0" w:rsidRDefault="00AB56C0" w:rsidP="00E671E6">
            <w:pPr>
              <w:pStyle w:val="CRCoverPage"/>
              <w:spacing w:after="0"/>
              <w:rPr>
                <w:noProof/>
                <w:sz w:val="8"/>
                <w:szCs w:val="8"/>
              </w:rPr>
            </w:pPr>
          </w:p>
        </w:tc>
      </w:tr>
      <w:tr w:rsidR="00AB56C0" w14:paraId="42CC67A5" w14:textId="77777777" w:rsidTr="00E671E6">
        <w:trPr>
          <w:cantSplit/>
        </w:trPr>
        <w:tc>
          <w:tcPr>
            <w:tcW w:w="1843" w:type="dxa"/>
            <w:tcBorders>
              <w:left w:val="single" w:sz="4" w:space="0" w:color="auto"/>
            </w:tcBorders>
          </w:tcPr>
          <w:p w14:paraId="74D9D98D" w14:textId="77777777" w:rsidR="00AB56C0" w:rsidRDefault="00AB56C0" w:rsidP="00E671E6">
            <w:pPr>
              <w:pStyle w:val="CRCoverPage"/>
              <w:tabs>
                <w:tab w:val="right" w:pos="1759"/>
              </w:tabs>
              <w:spacing w:after="0"/>
              <w:rPr>
                <w:b/>
                <w:i/>
                <w:noProof/>
              </w:rPr>
            </w:pPr>
            <w:r>
              <w:rPr>
                <w:b/>
                <w:i/>
                <w:noProof/>
              </w:rPr>
              <w:t>Category:</w:t>
            </w:r>
          </w:p>
        </w:tc>
        <w:tc>
          <w:tcPr>
            <w:tcW w:w="851" w:type="dxa"/>
            <w:shd w:val="pct30" w:color="FFFF00" w:fill="auto"/>
          </w:tcPr>
          <w:p w14:paraId="647BE38B" w14:textId="07B1B21F" w:rsidR="00AB56C0" w:rsidRDefault="00AB56C0" w:rsidP="00E671E6">
            <w:pPr>
              <w:pStyle w:val="CRCoverPage"/>
              <w:spacing w:after="0"/>
              <w:ind w:left="100" w:right="-609"/>
              <w:rPr>
                <w:b/>
                <w:noProof/>
              </w:rPr>
            </w:pPr>
            <w:r>
              <w:t>B</w:t>
            </w:r>
          </w:p>
        </w:tc>
        <w:tc>
          <w:tcPr>
            <w:tcW w:w="3402" w:type="dxa"/>
            <w:gridSpan w:val="5"/>
            <w:tcBorders>
              <w:left w:val="nil"/>
            </w:tcBorders>
          </w:tcPr>
          <w:p w14:paraId="7FD525EE" w14:textId="77777777" w:rsidR="00AB56C0" w:rsidRDefault="00AB56C0" w:rsidP="00E671E6">
            <w:pPr>
              <w:pStyle w:val="CRCoverPage"/>
              <w:spacing w:after="0"/>
              <w:rPr>
                <w:noProof/>
              </w:rPr>
            </w:pPr>
          </w:p>
        </w:tc>
        <w:tc>
          <w:tcPr>
            <w:tcW w:w="1417" w:type="dxa"/>
            <w:gridSpan w:val="3"/>
            <w:tcBorders>
              <w:left w:val="nil"/>
            </w:tcBorders>
          </w:tcPr>
          <w:p w14:paraId="2F1D24E1" w14:textId="77777777" w:rsidR="00AB56C0" w:rsidRDefault="00AB56C0" w:rsidP="00E67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CAAAD" w14:textId="77777777" w:rsidR="00AB56C0" w:rsidRDefault="00AB56C0" w:rsidP="00E671E6">
            <w:pPr>
              <w:pStyle w:val="CRCoverPage"/>
              <w:spacing w:after="0"/>
              <w:ind w:left="100"/>
              <w:rPr>
                <w:noProof/>
              </w:rPr>
            </w:pPr>
            <w:r>
              <w:t>Rel-17</w:t>
            </w:r>
          </w:p>
        </w:tc>
      </w:tr>
      <w:tr w:rsidR="00AB56C0" w14:paraId="488E7E34" w14:textId="77777777" w:rsidTr="00E671E6">
        <w:tc>
          <w:tcPr>
            <w:tcW w:w="1843" w:type="dxa"/>
            <w:tcBorders>
              <w:left w:val="single" w:sz="4" w:space="0" w:color="auto"/>
              <w:bottom w:val="single" w:sz="4" w:space="0" w:color="auto"/>
            </w:tcBorders>
          </w:tcPr>
          <w:p w14:paraId="36B0F2A5" w14:textId="77777777" w:rsidR="00AB56C0" w:rsidRDefault="00AB56C0" w:rsidP="00E671E6">
            <w:pPr>
              <w:pStyle w:val="CRCoverPage"/>
              <w:spacing w:after="0"/>
              <w:rPr>
                <w:b/>
                <w:i/>
                <w:noProof/>
              </w:rPr>
            </w:pPr>
          </w:p>
        </w:tc>
        <w:tc>
          <w:tcPr>
            <w:tcW w:w="4677" w:type="dxa"/>
            <w:gridSpan w:val="8"/>
            <w:tcBorders>
              <w:bottom w:val="single" w:sz="4" w:space="0" w:color="auto"/>
            </w:tcBorders>
          </w:tcPr>
          <w:p w14:paraId="3D596548" w14:textId="77777777" w:rsidR="00AB56C0" w:rsidRDefault="00AB56C0" w:rsidP="00E67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F3D9F" w14:textId="77777777" w:rsidR="00AB56C0" w:rsidRDefault="00AB56C0" w:rsidP="00E671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3BB4A8" w14:textId="77777777" w:rsidR="00AB56C0" w:rsidRPr="007C2097" w:rsidRDefault="00AB56C0" w:rsidP="00E67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56C0" w14:paraId="4F6FC829" w14:textId="77777777" w:rsidTr="00E671E6">
        <w:tc>
          <w:tcPr>
            <w:tcW w:w="1843" w:type="dxa"/>
          </w:tcPr>
          <w:p w14:paraId="1D8C5D65" w14:textId="77777777" w:rsidR="00AB56C0" w:rsidRDefault="00AB56C0" w:rsidP="00E671E6">
            <w:pPr>
              <w:pStyle w:val="CRCoverPage"/>
              <w:spacing w:after="0"/>
              <w:rPr>
                <w:b/>
                <w:i/>
                <w:noProof/>
                <w:sz w:val="8"/>
                <w:szCs w:val="8"/>
              </w:rPr>
            </w:pPr>
          </w:p>
        </w:tc>
        <w:tc>
          <w:tcPr>
            <w:tcW w:w="7797" w:type="dxa"/>
            <w:gridSpan w:val="10"/>
          </w:tcPr>
          <w:p w14:paraId="2CE7B0A0" w14:textId="77777777" w:rsidR="00AB56C0" w:rsidRDefault="00AB56C0" w:rsidP="00E671E6">
            <w:pPr>
              <w:pStyle w:val="CRCoverPage"/>
              <w:spacing w:after="0"/>
              <w:rPr>
                <w:noProof/>
                <w:sz w:val="8"/>
                <w:szCs w:val="8"/>
              </w:rPr>
            </w:pPr>
          </w:p>
        </w:tc>
      </w:tr>
      <w:tr w:rsidR="00AB56C0" w14:paraId="3AFE676F" w14:textId="77777777" w:rsidTr="00E671E6">
        <w:tc>
          <w:tcPr>
            <w:tcW w:w="2694" w:type="dxa"/>
            <w:gridSpan w:val="2"/>
            <w:tcBorders>
              <w:top w:val="single" w:sz="4" w:space="0" w:color="auto"/>
              <w:left w:val="single" w:sz="4" w:space="0" w:color="auto"/>
            </w:tcBorders>
          </w:tcPr>
          <w:p w14:paraId="0E5EA52A" w14:textId="77777777" w:rsidR="00AB56C0" w:rsidRDefault="00AB56C0" w:rsidP="00E67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C905" w14:textId="15BC6E09" w:rsidR="00AB56C0" w:rsidRDefault="0019035C" w:rsidP="00E671E6">
            <w:pPr>
              <w:pStyle w:val="CRCoverPage"/>
              <w:spacing w:after="0"/>
              <w:ind w:left="100"/>
              <w:rPr>
                <w:noProof/>
              </w:rPr>
            </w:pPr>
            <w:r w:rsidRPr="0019035C">
              <w:rPr>
                <w:noProof/>
              </w:rPr>
              <w:t>As per the changes proposed in CR C3-21</w:t>
            </w:r>
            <w:r w:rsidRPr="001204D9">
              <w:rPr>
                <w:noProof/>
                <w:color w:val="FF0000"/>
              </w:rPr>
              <w:t>xxxx</w:t>
            </w:r>
            <w:r w:rsidRPr="0019035C">
              <w:rPr>
                <w:noProof/>
              </w:rPr>
              <w:t>, a new "</w:t>
            </w:r>
            <w:r>
              <w:rPr>
                <w:noProof/>
              </w:rPr>
              <w:t>DCAMP</w:t>
            </w:r>
            <w:r w:rsidRPr="0019035C">
              <w:rPr>
                <w:noProof/>
              </w:rPr>
              <w:t xml:space="preserve">" feature has to be defined in order to support </w:t>
            </w:r>
            <w:r>
              <w:rPr>
                <w:noProof/>
              </w:rPr>
              <w:t>Dynamically Changing AM Policies</w:t>
            </w:r>
            <w:r w:rsidRPr="0019035C">
              <w:rPr>
                <w:noProof/>
              </w:rPr>
              <w:t>.</w:t>
            </w:r>
          </w:p>
        </w:tc>
      </w:tr>
      <w:tr w:rsidR="00AB56C0" w14:paraId="0EDEAF72" w14:textId="77777777" w:rsidTr="00E671E6">
        <w:tc>
          <w:tcPr>
            <w:tcW w:w="2694" w:type="dxa"/>
            <w:gridSpan w:val="2"/>
            <w:tcBorders>
              <w:left w:val="single" w:sz="4" w:space="0" w:color="auto"/>
            </w:tcBorders>
          </w:tcPr>
          <w:p w14:paraId="4CD2E404" w14:textId="77777777" w:rsidR="00AB56C0" w:rsidRDefault="00AB56C0" w:rsidP="00E671E6">
            <w:pPr>
              <w:pStyle w:val="CRCoverPage"/>
              <w:spacing w:after="0"/>
              <w:rPr>
                <w:b/>
                <w:i/>
                <w:noProof/>
                <w:sz w:val="8"/>
                <w:szCs w:val="8"/>
              </w:rPr>
            </w:pPr>
          </w:p>
        </w:tc>
        <w:tc>
          <w:tcPr>
            <w:tcW w:w="6946" w:type="dxa"/>
            <w:gridSpan w:val="9"/>
            <w:tcBorders>
              <w:right w:val="single" w:sz="4" w:space="0" w:color="auto"/>
            </w:tcBorders>
          </w:tcPr>
          <w:p w14:paraId="51824D5C" w14:textId="77777777" w:rsidR="00AB56C0" w:rsidRDefault="00AB56C0" w:rsidP="00E671E6">
            <w:pPr>
              <w:pStyle w:val="CRCoverPage"/>
              <w:spacing w:after="0"/>
              <w:rPr>
                <w:noProof/>
                <w:sz w:val="8"/>
                <w:szCs w:val="8"/>
              </w:rPr>
            </w:pPr>
          </w:p>
        </w:tc>
      </w:tr>
      <w:tr w:rsidR="00AB56C0" w14:paraId="4623D4D1" w14:textId="77777777" w:rsidTr="00E671E6">
        <w:tc>
          <w:tcPr>
            <w:tcW w:w="2694" w:type="dxa"/>
            <w:gridSpan w:val="2"/>
            <w:tcBorders>
              <w:left w:val="single" w:sz="4" w:space="0" w:color="auto"/>
            </w:tcBorders>
          </w:tcPr>
          <w:p w14:paraId="0FFD66E8" w14:textId="77777777" w:rsidR="00AB56C0" w:rsidRDefault="00AB56C0" w:rsidP="00E67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1987E" w14:textId="24AF117B" w:rsidR="00AB56C0" w:rsidRDefault="0019035C" w:rsidP="00E671E6">
            <w:pPr>
              <w:pStyle w:val="CRCoverPage"/>
              <w:spacing w:after="0"/>
              <w:ind w:left="100"/>
              <w:rPr>
                <w:noProof/>
              </w:rPr>
            </w:pPr>
            <w:r>
              <w:rPr>
                <w:noProof/>
              </w:rPr>
              <w:t>DCAMP feature is added to table 6.1.8-1</w:t>
            </w:r>
          </w:p>
        </w:tc>
      </w:tr>
      <w:tr w:rsidR="00AB56C0" w14:paraId="2615E255" w14:textId="77777777" w:rsidTr="00E671E6">
        <w:tc>
          <w:tcPr>
            <w:tcW w:w="2694" w:type="dxa"/>
            <w:gridSpan w:val="2"/>
            <w:tcBorders>
              <w:left w:val="single" w:sz="4" w:space="0" w:color="auto"/>
            </w:tcBorders>
          </w:tcPr>
          <w:p w14:paraId="67A834DC" w14:textId="77777777" w:rsidR="00AB56C0" w:rsidRDefault="00AB56C0" w:rsidP="00E671E6">
            <w:pPr>
              <w:pStyle w:val="CRCoverPage"/>
              <w:spacing w:after="0"/>
              <w:rPr>
                <w:b/>
                <w:i/>
                <w:noProof/>
                <w:sz w:val="8"/>
                <w:szCs w:val="8"/>
              </w:rPr>
            </w:pPr>
          </w:p>
        </w:tc>
        <w:tc>
          <w:tcPr>
            <w:tcW w:w="6946" w:type="dxa"/>
            <w:gridSpan w:val="9"/>
            <w:tcBorders>
              <w:right w:val="single" w:sz="4" w:space="0" w:color="auto"/>
            </w:tcBorders>
          </w:tcPr>
          <w:p w14:paraId="3B00BB15" w14:textId="77777777" w:rsidR="00AB56C0" w:rsidRDefault="00AB56C0" w:rsidP="00E671E6">
            <w:pPr>
              <w:pStyle w:val="CRCoverPage"/>
              <w:spacing w:after="0"/>
              <w:rPr>
                <w:noProof/>
                <w:sz w:val="8"/>
                <w:szCs w:val="8"/>
              </w:rPr>
            </w:pPr>
          </w:p>
        </w:tc>
      </w:tr>
      <w:tr w:rsidR="00AB56C0" w14:paraId="4D85E318" w14:textId="77777777" w:rsidTr="00E671E6">
        <w:tc>
          <w:tcPr>
            <w:tcW w:w="2694" w:type="dxa"/>
            <w:gridSpan w:val="2"/>
            <w:tcBorders>
              <w:left w:val="single" w:sz="4" w:space="0" w:color="auto"/>
              <w:bottom w:val="single" w:sz="4" w:space="0" w:color="auto"/>
            </w:tcBorders>
          </w:tcPr>
          <w:p w14:paraId="30989838" w14:textId="77777777" w:rsidR="00AB56C0" w:rsidRDefault="00AB56C0" w:rsidP="00E67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45ECE" w14:textId="200A615D" w:rsidR="00AB56C0" w:rsidRDefault="0019035C" w:rsidP="00E671E6">
            <w:pPr>
              <w:pStyle w:val="CRCoverPage"/>
              <w:spacing w:after="0"/>
              <w:ind w:left="100"/>
              <w:rPr>
                <w:noProof/>
              </w:rPr>
            </w:pPr>
            <w:r>
              <w:rPr>
                <w:noProof/>
              </w:rPr>
              <w:t>DCAMP cannot be implemented</w:t>
            </w:r>
          </w:p>
        </w:tc>
      </w:tr>
      <w:tr w:rsidR="00AB56C0" w14:paraId="56EF38F1" w14:textId="77777777" w:rsidTr="00E671E6">
        <w:tc>
          <w:tcPr>
            <w:tcW w:w="2694" w:type="dxa"/>
            <w:gridSpan w:val="2"/>
          </w:tcPr>
          <w:p w14:paraId="2465FCE4" w14:textId="77777777" w:rsidR="00AB56C0" w:rsidRDefault="00AB56C0" w:rsidP="00E671E6">
            <w:pPr>
              <w:pStyle w:val="CRCoverPage"/>
              <w:spacing w:after="0"/>
              <w:rPr>
                <w:b/>
                <w:i/>
                <w:noProof/>
                <w:sz w:val="8"/>
                <w:szCs w:val="8"/>
              </w:rPr>
            </w:pPr>
          </w:p>
        </w:tc>
        <w:tc>
          <w:tcPr>
            <w:tcW w:w="6946" w:type="dxa"/>
            <w:gridSpan w:val="9"/>
          </w:tcPr>
          <w:p w14:paraId="77A38340" w14:textId="77777777" w:rsidR="00AB56C0" w:rsidRDefault="00AB56C0" w:rsidP="00E671E6">
            <w:pPr>
              <w:pStyle w:val="CRCoverPage"/>
              <w:spacing w:after="0"/>
              <w:rPr>
                <w:noProof/>
                <w:sz w:val="8"/>
                <w:szCs w:val="8"/>
              </w:rPr>
            </w:pPr>
          </w:p>
        </w:tc>
      </w:tr>
      <w:tr w:rsidR="00AB56C0" w14:paraId="5AC20A24" w14:textId="77777777" w:rsidTr="00E671E6">
        <w:tc>
          <w:tcPr>
            <w:tcW w:w="2694" w:type="dxa"/>
            <w:gridSpan w:val="2"/>
            <w:tcBorders>
              <w:top w:val="single" w:sz="4" w:space="0" w:color="auto"/>
              <w:left w:val="single" w:sz="4" w:space="0" w:color="auto"/>
            </w:tcBorders>
          </w:tcPr>
          <w:p w14:paraId="326857C8" w14:textId="77777777" w:rsidR="00AB56C0" w:rsidRDefault="00AB56C0" w:rsidP="00E67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C7283" w14:textId="09235A46" w:rsidR="00AB56C0" w:rsidRDefault="00AB56C0" w:rsidP="00E671E6">
            <w:pPr>
              <w:pStyle w:val="CRCoverPage"/>
              <w:spacing w:after="0"/>
              <w:ind w:left="100"/>
              <w:rPr>
                <w:noProof/>
              </w:rPr>
            </w:pPr>
            <w:r>
              <w:rPr>
                <w:noProof/>
              </w:rPr>
              <w:t>6.1.</w:t>
            </w:r>
            <w:r w:rsidR="0019035C">
              <w:rPr>
                <w:noProof/>
              </w:rPr>
              <w:t>8</w:t>
            </w:r>
          </w:p>
        </w:tc>
      </w:tr>
      <w:tr w:rsidR="00AB56C0" w14:paraId="28F02A1B" w14:textId="77777777" w:rsidTr="00E671E6">
        <w:tc>
          <w:tcPr>
            <w:tcW w:w="2694" w:type="dxa"/>
            <w:gridSpan w:val="2"/>
            <w:tcBorders>
              <w:left w:val="single" w:sz="4" w:space="0" w:color="auto"/>
            </w:tcBorders>
          </w:tcPr>
          <w:p w14:paraId="610BFF43" w14:textId="77777777" w:rsidR="00AB56C0" w:rsidRDefault="00AB56C0" w:rsidP="00E671E6">
            <w:pPr>
              <w:pStyle w:val="CRCoverPage"/>
              <w:spacing w:after="0"/>
              <w:rPr>
                <w:b/>
                <w:i/>
                <w:noProof/>
                <w:sz w:val="8"/>
                <w:szCs w:val="8"/>
              </w:rPr>
            </w:pPr>
          </w:p>
        </w:tc>
        <w:tc>
          <w:tcPr>
            <w:tcW w:w="6946" w:type="dxa"/>
            <w:gridSpan w:val="9"/>
            <w:tcBorders>
              <w:right w:val="single" w:sz="4" w:space="0" w:color="auto"/>
            </w:tcBorders>
          </w:tcPr>
          <w:p w14:paraId="244C94AB" w14:textId="77777777" w:rsidR="00AB56C0" w:rsidRDefault="00AB56C0" w:rsidP="00E671E6">
            <w:pPr>
              <w:pStyle w:val="CRCoverPage"/>
              <w:spacing w:after="0"/>
              <w:rPr>
                <w:noProof/>
                <w:sz w:val="8"/>
                <w:szCs w:val="8"/>
              </w:rPr>
            </w:pPr>
          </w:p>
        </w:tc>
      </w:tr>
      <w:tr w:rsidR="00AB56C0" w14:paraId="2DF42358" w14:textId="77777777" w:rsidTr="00E671E6">
        <w:tc>
          <w:tcPr>
            <w:tcW w:w="2694" w:type="dxa"/>
            <w:gridSpan w:val="2"/>
            <w:tcBorders>
              <w:left w:val="single" w:sz="4" w:space="0" w:color="auto"/>
            </w:tcBorders>
          </w:tcPr>
          <w:p w14:paraId="208C1A50" w14:textId="77777777" w:rsidR="00AB56C0" w:rsidRDefault="00AB56C0" w:rsidP="00E67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DA33FF" w14:textId="77777777" w:rsidR="00AB56C0" w:rsidRDefault="00AB56C0" w:rsidP="00E67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99BAD" w14:textId="77777777" w:rsidR="00AB56C0" w:rsidRDefault="00AB56C0" w:rsidP="00E671E6">
            <w:pPr>
              <w:pStyle w:val="CRCoverPage"/>
              <w:spacing w:after="0"/>
              <w:jc w:val="center"/>
              <w:rPr>
                <w:b/>
                <w:caps/>
                <w:noProof/>
              </w:rPr>
            </w:pPr>
            <w:r>
              <w:rPr>
                <w:b/>
                <w:caps/>
                <w:noProof/>
              </w:rPr>
              <w:t>N</w:t>
            </w:r>
          </w:p>
        </w:tc>
        <w:tc>
          <w:tcPr>
            <w:tcW w:w="2977" w:type="dxa"/>
            <w:gridSpan w:val="4"/>
          </w:tcPr>
          <w:p w14:paraId="22A5EDC1" w14:textId="77777777" w:rsidR="00AB56C0" w:rsidRDefault="00AB56C0" w:rsidP="00E67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EB78B" w14:textId="77777777" w:rsidR="00AB56C0" w:rsidRDefault="00AB56C0" w:rsidP="00E671E6">
            <w:pPr>
              <w:pStyle w:val="CRCoverPage"/>
              <w:spacing w:after="0"/>
              <w:ind w:left="99"/>
              <w:rPr>
                <w:noProof/>
              </w:rPr>
            </w:pPr>
          </w:p>
        </w:tc>
      </w:tr>
      <w:tr w:rsidR="00AB56C0" w14:paraId="1572E54A" w14:textId="77777777" w:rsidTr="00E671E6">
        <w:tc>
          <w:tcPr>
            <w:tcW w:w="2694" w:type="dxa"/>
            <w:gridSpan w:val="2"/>
            <w:tcBorders>
              <w:left w:val="single" w:sz="4" w:space="0" w:color="auto"/>
            </w:tcBorders>
          </w:tcPr>
          <w:p w14:paraId="09FCA444" w14:textId="77777777" w:rsidR="00AB56C0" w:rsidRDefault="00AB56C0" w:rsidP="00E67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366825" w14:textId="11EDD81D" w:rsidR="00AB56C0" w:rsidRDefault="0019035C" w:rsidP="00E671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62A10" w14:textId="6C8892C5" w:rsidR="00AB56C0" w:rsidRDefault="00AB56C0" w:rsidP="00E671E6">
            <w:pPr>
              <w:pStyle w:val="CRCoverPage"/>
              <w:spacing w:after="0"/>
              <w:jc w:val="center"/>
              <w:rPr>
                <w:b/>
                <w:caps/>
                <w:noProof/>
              </w:rPr>
            </w:pPr>
          </w:p>
        </w:tc>
        <w:tc>
          <w:tcPr>
            <w:tcW w:w="2977" w:type="dxa"/>
            <w:gridSpan w:val="4"/>
          </w:tcPr>
          <w:p w14:paraId="34C85A64" w14:textId="77777777" w:rsidR="00AB56C0" w:rsidRDefault="00AB56C0" w:rsidP="00E67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0791C" w14:textId="242A0C49" w:rsidR="00AB56C0" w:rsidRDefault="00AB56C0" w:rsidP="00E671E6">
            <w:pPr>
              <w:pStyle w:val="CRCoverPage"/>
              <w:spacing w:after="0"/>
              <w:ind w:left="99"/>
              <w:rPr>
                <w:noProof/>
              </w:rPr>
            </w:pPr>
            <w:r>
              <w:rPr>
                <w:noProof/>
              </w:rPr>
              <w:t>TS</w:t>
            </w:r>
            <w:r w:rsidR="0019035C">
              <w:rPr>
                <w:noProof/>
              </w:rPr>
              <w:t xml:space="preserve"> 29.519</w:t>
            </w:r>
            <w:r>
              <w:rPr>
                <w:noProof/>
              </w:rPr>
              <w:t xml:space="preserve"> CR </w:t>
            </w:r>
            <w:r w:rsidR="0019035C" w:rsidRPr="000A6286">
              <w:rPr>
                <w:noProof/>
                <w:color w:val="FF0000"/>
              </w:rPr>
              <w:t>XXXX</w:t>
            </w:r>
            <w:r>
              <w:rPr>
                <w:noProof/>
              </w:rPr>
              <w:t xml:space="preserve">... </w:t>
            </w:r>
          </w:p>
        </w:tc>
      </w:tr>
      <w:tr w:rsidR="00AB56C0" w14:paraId="3EBE2898" w14:textId="77777777" w:rsidTr="00E671E6">
        <w:tc>
          <w:tcPr>
            <w:tcW w:w="2694" w:type="dxa"/>
            <w:gridSpan w:val="2"/>
            <w:tcBorders>
              <w:left w:val="single" w:sz="4" w:space="0" w:color="auto"/>
            </w:tcBorders>
          </w:tcPr>
          <w:p w14:paraId="73D3119C" w14:textId="77777777" w:rsidR="00AB56C0" w:rsidRDefault="00AB56C0" w:rsidP="00E67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5783B0" w14:textId="77777777" w:rsidR="00AB56C0" w:rsidRDefault="00AB56C0" w:rsidP="00E67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3ADB6" w14:textId="77777777" w:rsidR="00AB56C0" w:rsidRDefault="00AB56C0" w:rsidP="00E671E6">
            <w:pPr>
              <w:pStyle w:val="CRCoverPage"/>
              <w:spacing w:after="0"/>
              <w:jc w:val="center"/>
              <w:rPr>
                <w:b/>
                <w:caps/>
                <w:noProof/>
              </w:rPr>
            </w:pPr>
            <w:r>
              <w:rPr>
                <w:b/>
                <w:caps/>
                <w:noProof/>
              </w:rPr>
              <w:t>X</w:t>
            </w:r>
          </w:p>
        </w:tc>
        <w:tc>
          <w:tcPr>
            <w:tcW w:w="2977" w:type="dxa"/>
            <w:gridSpan w:val="4"/>
          </w:tcPr>
          <w:p w14:paraId="3E0BF07D" w14:textId="77777777" w:rsidR="00AB56C0" w:rsidRDefault="00AB56C0" w:rsidP="00E67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5CF4A" w14:textId="77777777" w:rsidR="00AB56C0" w:rsidRDefault="00AB56C0" w:rsidP="00E671E6">
            <w:pPr>
              <w:pStyle w:val="CRCoverPage"/>
              <w:spacing w:after="0"/>
              <w:ind w:left="99"/>
              <w:rPr>
                <w:noProof/>
              </w:rPr>
            </w:pPr>
            <w:r>
              <w:rPr>
                <w:noProof/>
              </w:rPr>
              <w:t xml:space="preserve">TS/TR ... CR ... </w:t>
            </w:r>
          </w:p>
        </w:tc>
      </w:tr>
      <w:tr w:rsidR="00AB56C0" w14:paraId="04CC9F5B" w14:textId="77777777" w:rsidTr="00E671E6">
        <w:tc>
          <w:tcPr>
            <w:tcW w:w="2694" w:type="dxa"/>
            <w:gridSpan w:val="2"/>
            <w:tcBorders>
              <w:left w:val="single" w:sz="4" w:space="0" w:color="auto"/>
            </w:tcBorders>
          </w:tcPr>
          <w:p w14:paraId="2028197A" w14:textId="77777777" w:rsidR="00AB56C0" w:rsidRDefault="00AB56C0" w:rsidP="00E67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61105" w14:textId="77777777" w:rsidR="00AB56C0" w:rsidRDefault="00AB56C0" w:rsidP="00E67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7D366" w14:textId="77777777" w:rsidR="00AB56C0" w:rsidRDefault="00AB56C0" w:rsidP="00E671E6">
            <w:pPr>
              <w:pStyle w:val="CRCoverPage"/>
              <w:spacing w:after="0"/>
              <w:jc w:val="center"/>
              <w:rPr>
                <w:b/>
                <w:caps/>
                <w:noProof/>
              </w:rPr>
            </w:pPr>
            <w:r>
              <w:rPr>
                <w:b/>
                <w:caps/>
                <w:noProof/>
              </w:rPr>
              <w:t>X</w:t>
            </w:r>
          </w:p>
        </w:tc>
        <w:tc>
          <w:tcPr>
            <w:tcW w:w="2977" w:type="dxa"/>
            <w:gridSpan w:val="4"/>
          </w:tcPr>
          <w:p w14:paraId="346596B8" w14:textId="77777777" w:rsidR="00AB56C0" w:rsidRDefault="00AB56C0" w:rsidP="00E67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3E032" w14:textId="77777777" w:rsidR="00AB56C0" w:rsidRDefault="00AB56C0" w:rsidP="00E671E6">
            <w:pPr>
              <w:pStyle w:val="CRCoverPage"/>
              <w:spacing w:after="0"/>
              <w:ind w:left="99"/>
              <w:rPr>
                <w:noProof/>
              </w:rPr>
            </w:pPr>
            <w:r>
              <w:rPr>
                <w:noProof/>
              </w:rPr>
              <w:t xml:space="preserve">TS/TR ... CR ... </w:t>
            </w:r>
          </w:p>
        </w:tc>
      </w:tr>
      <w:tr w:rsidR="00AB56C0" w14:paraId="55AD88E9" w14:textId="77777777" w:rsidTr="00E671E6">
        <w:tc>
          <w:tcPr>
            <w:tcW w:w="2694" w:type="dxa"/>
            <w:gridSpan w:val="2"/>
            <w:tcBorders>
              <w:left w:val="single" w:sz="4" w:space="0" w:color="auto"/>
            </w:tcBorders>
          </w:tcPr>
          <w:p w14:paraId="390A1A96" w14:textId="77777777" w:rsidR="00AB56C0" w:rsidRDefault="00AB56C0" w:rsidP="00E671E6">
            <w:pPr>
              <w:pStyle w:val="CRCoverPage"/>
              <w:spacing w:after="0"/>
              <w:rPr>
                <w:b/>
                <w:i/>
                <w:noProof/>
              </w:rPr>
            </w:pPr>
          </w:p>
        </w:tc>
        <w:tc>
          <w:tcPr>
            <w:tcW w:w="6946" w:type="dxa"/>
            <w:gridSpan w:val="9"/>
            <w:tcBorders>
              <w:right w:val="single" w:sz="4" w:space="0" w:color="auto"/>
            </w:tcBorders>
          </w:tcPr>
          <w:p w14:paraId="53AAACA1" w14:textId="77777777" w:rsidR="00AB56C0" w:rsidRDefault="00AB56C0" w:rsidP="00E671E6">
            <w:pPr>
              <w:pStyle w:val="CRCoverPage"/>
              <w:spacing w:after="0"/>
              <w:rPr>
                <w:noProof/>
              </w:rPr>
            </w:pPr>
          </w:p>
        </w:tc>
      </w:tr>
      <w:tr w:rsidR="00AB56C0" w14:paraId="644A4B54" w14:textId="77777777" w:rsidTr="00E671E6">
        <w:tc>
          <w:tcPr>
            <w:tcW w:w="2694" w:type="dxa"/>
            <w:gridSpan w:val="2"/>
            <w:tcBorders>
              <w:left w:val="single" w:sz="4" w:space="0" w:color="auto"/>
              <w:bottom w:val="single" w:sz="4" w:space="0" w:color="auto"/>
            </w:tcBorders>
          </w:tcPr>
          <w:p w14:paraId="7D6A261C" w14:textId="77777777" w:rsidR="00AB56C0" w:rsidRDefault="00AB56C0" w:rsidP="00E67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E138BC" w14:textId="56E69FB7" w:rsidR="00AB56C0" w:rsidRDefault="0019035C" w:rsidP="00E671E6">
            <w:pPr>
              <w:pStyle w:val="CRCoverPage"/>
              <w:spacing w:after="0"/>
              <w:ind w:left="100"/>
              <w:rPr>
                <w:noProof/>
              </w:rPr>
            </w:pPr>
            <w:r w:rsidRPr="0019035C">
              <w:rPr>
                <w:noProof/>
              </w:rPr>
              <w:t>This CR does not impact OpenAPI specification files.</w:t>
            </w:r>
          </w:p>
        </w:tc>
      </w:tr>
      <w:tr w:rsidR="00AB56C0" w:rsidRPr="008863B9" w14:paraId="6432C763" w14:textId="77777777" w:rsidTr="00AB56C0">
        <w:tc>
          <w:tcPr>
            <w:tcW w:w="2694" w:type="dxa"/>
            <w:gridSpan w:val="2"/>
            <w:tcBorders>
              <w:top w:val="single" w:sz="4" w:space="0" w:color="auto"/>
              <w:bottom w:val="single" w:sz="4" w:space="0" w:color="auto"/>
            </w:tcBorders>
          </w:tcPr>
          <w:p w14:paraId="1138B6DA" w14:textId="77777777" w:rsidR="00AB56C0" w:rsidRPr="008863B9" w:rsidRDefault="00AB56C0" w:rsidP="00E67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CB7ACC" w14:textId="77777777" w:rsidR="00AB56C0" w:rsidRPr="008863B9" w:rsidRDefault="00AB56C0" w:rsidP="00E671E6">
            <w:pPr>
              <w:pStyle w:val="CRCoverPage"/>
              <w:spacing w:after="0"/>
              <w:ind w:left="100"/>
              <w:rPr>
                <w:noProof/>
                <w:sz w:val="8"/>
                <w:szCs w:val="8"/>
              </w:rPr>
            </w:pPr>
          </w:p>
        </w:tc>
      </w:tr>
      <w:tr w:rsidR="00AB56C0" w14:paraId="026942E6" w14:textId="77777777" w:rsidTr="00E671E6">
        <w:tc>
          <w:tcPr>
            <w:tcW w:w="2694" w:type="dxa"/>
            <w:gridSpan w:val="2"/>
            <w:tcBorders>
              <w:top w:val="single" w:sz="4" w:space="0" w:color="auto"/>
              <w:left w:val="single" w:sz="4" w:space="0" w:color="auto"/>
              <w:bottom w:val="single" w:sz="4" w:space="0" w:color="auto"/>
            </w:tcBorders>
          </w:tcPr>
          <w:p w14:paraId="0B1814A8" w14:textId="77777777" w:rsidR="00AB56C0" w:rsidRDefault="00AB56C0" w:rsidP="00E67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D35E4" w14:textId="77777777" w:rsidR="00AB56C0" w:rsidRDefault="00AB56C0" w:rsidP="00E671E6">
            <w:pPr>
              <w:pStyle w:val="CRCoverPage"/>
              <w:spacing w:after="0"/>
              <w:ind w:left="100"/>
              <w:rPr>
                <w:noProof/>
              </w:rPr>
            </w:pPr>
          </w:p>
        </w:tc>
      </w:tr>
    </w:tbl>
    <w:p w14:paraId="1B382795" w14:textId="77777777" w:rsidR="00AB56C0" w:rsidRDefault="00AB56C0" w:rsidP="00AB56C0">
      <w:pPr>
        <w:pStyle w:val="CRCoverPage"/>
        <w:spacing w:after="0"/>
        <w:rPr>
          <w:noProof/>
          <w:sz w:val="8"/>
          <w:szCs w:val="8"/>
        </w:rPr>
      </w:pPr>
    </w:p>
    <w:p w14:paraId="5453312F" w14:textId="77777777" w:rsidR="00AB56C0" w:rsidRDefault="00AB56C0" w:rsidP="00AB56C0">
      <w:pPr>
        <w:rPr>
          <w:noProof/>
        </w:rPr>
        <w:sectPr w:rsidR="00AB56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2AF72" w14:textId="667D5353" w:rsidR="00AB56C0" w:rsidRPr="006B5418" w:rsidRDefault="00AB56C0" w:rsidP="00AB56C0">
      <w:pPr>
        <w:rPr>
          <w:rFonts w:ascii="Arial" w:hAnsi="Arial" w:cs="Arial"/>
          <w:b/>
          <w:sz w:val="28"/>
          <w:szCs w:val="28"/>
          <w:lang w:val="en-US"/>
        </w:rPr>
      </w:pPr>
    </w:p>
    <w:p w14:paraId="146153F3" w14:textId="77777777" w:rsidR="00AB56C0" w:rsidRPr="006B5418" w:rsidRDefault="00AB56C0" w:rsidP="00AB5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E247BB" w14:textId="77777777" w:rsidR="001F16C3" w:rsidRPr="001F16C3" w:rsidRDefault="001F16C3" w:rsidP="001F16C3">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p>
    <w:p w14:paraId="55E6D123"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12F1FD77" w14:textId="77777777" w:rsidR="001F16C3" w:rsidRDefault="001F16C3" w:rsidP="001F16C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750C1DC6"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8957839"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932132D"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16717A"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42ACD43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CDF2791" w14:textId="77777777" w:rsidR="001F16C3" w:rsidRPr="00D14A08"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7FDE295" w14:textId="77777777" w:rsidR="001F16C3" w:rsidRPr="00D14A08"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71EA402C" w14:textId="77777777" w:rsidR="001F16C3" w:rsidRPr="00D14A08" w:rsidRDefault="001F16C3">
            <w:pPr>
              <w:pStyle w:val="TAL"/>
              <w:rPr>
                <w:lang w:eastAsia="zh-CN"/>
              </w:rPr>
            </w:pPr>
            <w:r w:rsidRPr="00A44DCA">
              <w:rPr>
                <w:szCs w:val="18"/>
              </w:rPr>
              <w:t>This feature indicates the support of the complete removal of a Policy Data resource.</w:t>
            </w:r>
          </w:p>
        </w:tc>
      </w:tr>
      <w:tr w:rsidR="001F16C3" w:rsidRPr="005523F6" w14:paraId="5FBDE77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B56221C" w14:textId="77777777" w:rsidR="001F16C3" w:rsidRPr="00D14A08"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2678E19" w14:textId="77777777" w:rsidR="001F16C3" w:rsidRPr="00D14A08"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9C32DB9" w14:textId="77777777" w:rsidR="001F16C3" w:rsidRPr="00D14A08"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478786F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36601EC" w14:textId="77777777" w:rsidR="001F16C3" w:rsidRPr="00D14A08"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B6482F7" w14:textId="77777777" w:rsidR="001F16C3" w:rsidRPr="00D14A08"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A011B77" w14:textId="77777777" w:rsidR="001F16C3" w:rsidRPr="00D14A08"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19AF964E"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5525AD2" w14:textId="77777777" w:rsidR="001F16C3" w:rsidRPr="00D14A08"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3730BFF" w14:textId="77777777" w:rsidR="001F16C3" w:rsidRPr="00D14A08"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A00A14" w14:textId="77777777" w:rsidR="001F16C3" w:rsidRPr="00D14A08"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12111E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25FD8A" w14:textId="77777777" w:rsidR="001F16C3" w:rsidRPr="00D14A08"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C7C4A62" w14:textId="77777777" w:rsidR="001F16C3" w:rsidRPr="00D14A08"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573E74BB" w14:textId="77777777" w:rsidR="001F16C3" w:rsidRPr="00D14A08"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3B0457F0"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5BB8736" w14:textId="77777777" w:rsidR="001F16C3" w:rsidRPr="00D14A08"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63EE0F4" w14:textId="77777777" w:rsidR="001F16C3" w:rsidRPr="00D14A08"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548F5A3" w14:textId="77777777" w:rsidR="001F16C3" w:rsidRPr="00D14A08"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5DC31E5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0AE7758" w14:textId="77777777" w:rsidR="008A55C4" w:rsidRPr="00D14A08"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02526B0" w14:textId="77777777" w:rsidR="008A55C4" w:rsidRPr="00D14A08"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49FEDD" w14:textId="77777777" w:rsidR="008A55C4" w:rsidRPr="00D14A08"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1454325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21705A22" w14:textId="77777777" w:rsidR="00AD446B" w:rsidRPr="00D14A08"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E3E925B" w14:textId="77777777"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1819C40" w14:textId="77777777" w:rsidR="00AD446B" w:rsidRPr="00D14A08"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14:paraId="44D54C3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D1D285F" w14:textId="77777777" w:rsidR="00FC094C" w:rsidRPr="00D14A08"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2A2B7C0" w14:textId="77777777" w:rsidR="00FC094C" w:rsidRPr="00D14A08"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77028AE" w14:textId="77777777" w:rsidR="00FC094C" w:rsidRPr="00D14A08"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78669935"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5D9ABE1" w14:textId="77777777" w:rsidR="00194036" w:rsidRPr="00D14A08"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4AA39EAB" w14:textId="77777777" w:rsidR="00194036" w:rsidRPr="00D14A08"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020AEE5A" w14:textId="77777777" w:rsidR="00194036" w:rsidRPr="00D14A08"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783D1E5D"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3106E09" w14:textId="77777777" w:rsidR="006078E7" w:rsidRPr="00D14A08"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85A0956" w14:textId="77777777" w:rsidR="006078E7" w:rsidRPr="00D14A08"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1251FAE" w14:textId="77777777" w:rsidR="006078E7" w:rsidRPr="00D14A08"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9040D0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BC2D2EA" w14:textId="77777777" w:rsidR="004E5A4D" w:rsidRPr="00D14A08"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C224208" w14:textId="77777777" w:rsidR="004E5A4D" w:rsidRPr="00D14A08"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94C23BF" w14:textId="77777777" w:rsidR="004E5A4D" w:rsidRPr="00D14A08"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751B9C9E"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B73EF86" w14:textId="77777777" w:rsidR="004E5A4D" w:rsidRPr="00D14A08"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9B8D3CE" w14:textId="77777777" w:rsidR="004E5A4D" w:rsidRPr="00D14A08"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12A23D70" w14:textId="77777777" w:rsidR="004E5A4D" w:rsidRPr="00D14A08"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6444FF" w:rsidRPr="005523F6" w14:paraId="21E3B4A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112DBFAA" w14:textId="3FBBEFD5" w:rsidR="006444FF" w:rsidRPr="00A44DCA" w:rsidRDefault="006444FF" w:rsidP="006444FF">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31EA1B2" w14:textId="27EC9EBD" w:rsidR="006444FF" w:rsidRPr="00A44DCA" w:rsidRDefault="006444FF" w:rsidP="006444FF">
            <w:pPr>
              <w:pStyle w:val="TAL"/>
              <w:rPr>
                <w:lang w:eastAsia="zh-CN"/>
              </w:rPr>
            </w:pPr>
            <w:r>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692DECD6" w14:textId="3B9282C4" w:rsidR="006444FF" w:rsidRPr="00A44DCA" w:rsidRDefault="006444FF" w:rsidP="006444FF">
            <w:pPr>
              <w:pStyle w:val="TAL"/>
              <w:rPr>
                <w:szCs w:val="18"/>
              </w:rPr>
            </w:pPr>
            <w:r>
              <w:rPr>
                <w:szCs w:val="18"/>
              </w:rPr>
              <w:t xml:space="preserve">This feature indicates the support of a resource in the policy data which represents Session Management Policy Data per PLMN. </w:t>
            </w:r>
            <w:r w:rsidRPr="00A44DCA">
              <w:rPr>
                <w:szCs w:val="18"/>
              </w:rPr>
              <w:t xml:space="preserve">It applies for Policy Data resources as specified in </w:t>
            </w:r>
            <w:r w:rsidRPr="00A44DCA">
              <w:t>3GPP TS 29.519 [3].</w:t>
            </w:r>
          </w:p>
        </w:tc>
      </w:tr>
      <w:tr w:rsidR="00625113" w:rsidRPr="005523F6" w14:paraId="1A85887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FD84E82" w14:textId="337147BB" w:rsidR="00625113" w:rsidRDefault="00625113" w:rsidP="00625113">
            <w:pPr>
              <w:pStyle w:val="TAL"/>
              <w:rPr>
                <w:szCs w:val="18"/>
                <w:lang w:eastAsia="zh-CN"/>
              </w:rPr>
            </w:pPr>
            <w:r>
              <w:rPr>
                <w:rFonts w:hint="eastAsia"/>
                <w:szCs w:val="18"/>
                <w:lang w:eastAsia="zh-CN"/>
              </w:rPr>
              <w:t>1</w:t>
            </w: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848B481" w14:textId="240C6C0B" w:rsidR="00625113" w:rsidRDefault="00625113" w:rsidP="00625113">
            <w:pPr>
              <w:pStyle w:val="TAL"/>
              <w:rPr>
                <w:lang w:eastAsia="zh-CN"/>
              </w:rPr>
            </w:pPr>
            <w:r>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841AC8D" w14:textId="0B99B7CB" w:rsidR="00625113" w:rsidRDefault="00625113" w:rsidP="00625113">
            <w:pPr>
              <w:pStyle w:val="TAL"/>
              <w:rPr>
                <w:szCs w:val="18"/>
              </w:rPr>
            </w:pPr>
            <w:r w:rsidRPr="00A44DCA">
              <w:rPr>
                <w:szCs w:val="18"/>
              </w:rPr>
              <w:t>This feature indicates th</w:t>
            </w:r>
            <w:r>
              <w:rPr>
                <w:szCs w:val="18"/>
              </w:rPr>
              <w:t>e support</w:t>
            </w:r>
            <w:r w:rsidRPr="00C14CA0">
              <w:rPr>
                <w:szCs w:val="18"/>
              </w:rPr>
              <w:t xml:space="preserve"> of </w:t>
            </w:r>
            <w:r>
              <w:rPr>
                <w:szCs w:val="18"/>
              </w:rPr>
              <w:t>the creation and the removal of the OperatorSpecificData resource by a Policy Data NF service consumer</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0E06BB" w:rsidRPr="005523F6" w14:paraId="55390CB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6693F9C3" w14:textId="23C121C3" w:rsidR="000E06BB" w:rsidRDefault="000E06BB" w:rsidP="000E06BB">
            <w:pPr>
              <w:pStyle w:val="TAL"/>
              <w:rPr>
                <w:szCs w:val="18"/>
                <w:lang w:eastAsia="zh-CN"/>
              </w:rPr>
            </w:pPr>
            <w:r>
              <w:rPr>
                <w:rFonts w:hint="eastAsia"/>
                <w:szCs w:val="18"/>
                <w:lang w:eastAsia="zh-CN"/>
              </w:rPr>
              <w:t>1</w:t>
            </w: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5E1AC8B" w14:textId="0AFCF879" w:rsidR="000E06BB" w:rsidRDefault="000E06BB" w:rsidP="000E06BB">
            <w:pPr>
              <w:pStyle w:val="TAL"/>
              <w:rPr>
                <w:lang w:eastAsia="zh-CN"/>
              </w:rPr>
            </w:pPr>
            <w:r>
              <w:rPr>
                <w:lang w:eastAsia="zh-CN"/>
              </w:rPr>
              <w:t>EnEDGE</w:t>
            </w:r>
          </w:p>
        </w:tc>
        <w:tc>
          <w:tcPr>
            <w:tcW w:w="5427" w:type="dxa"/>
            <w:tcBorders>
              <w:top w:val="single" w:sz="4" w:space="0" w:color="auto"/>
              <w:left w:val="single" w:sz="4" w:space="0" w:color="auto"/>
              <w:bottom w:val="single" w:sz="4" w:space="0" w:color="auto"/>
              <w:right w:val="single" w:sz="4" w:space="0" w:color="auto"/>
            </w:tcBorders>
          </w:tcPr>
          <w:p w14:paraId="4DA53041" w14:textId="25D50171" w:rsidR="000E06BB" w:rsidRPr="00A44DCA" w:rsidRDefault="000E06BB" w:rsidP="000E06BB">
            <w:pPr>
              <w:pStyle w:val="TAL"/>
              <w:rPr>
                <w:szCs w:val="18"/>
              </w:rPr>
            </w:pPr>
            <w:r w:rsidRPr="000A3322">
              <w:rPr>
                <w:rFonts w:eastAsia="Times New Roman"/>
              </w:rPr>
              <w:t xml:space="preserve">This feature indicates </w:t>
            </w:r>
            <w:r>
              <w:rPr>
                <w:rFonts w:eastAsia="Times New Roman"/>
              </w:rPr>
              <w:t>the support for</w:t>
            </w:r>
            <w:r w:rsidRPr="000A3322">
              <w:rPr>
                <w:rFonts w:eastAsia="Times New Roman"/>
              </w:rPr>
              <w:t xml:space="preserve"> Enhancement of Edge Computing</w:t>
            </w:r>
            <w:r>
              <w:rPr>
                <w:rFonts w:eastAsia="Times New Roman"/>
              </w:rPr>
              <w:t xml:space="preserve">. It applies for </w:t>
            </w:r>
            <w:r>
              <w:t xml:space="preserve">Influence </w:t>
            </w:r>
            <w:r>
              <w:rPr>
                <w:rFonts w:eastAsia="Times New Roman"/>
              </w:rPr>
              <w:t xml:space="preserve">Data resource as </w:t>
            </w:r>
            <w:r w:rsidRPr="00A44DCA">
              <w:rPr>
                <w:szCs w:val="18"/>
              </w:rPr>
              <w:t xml:space="preserve">specified in </w:t>
            </w:r>
            <w:r w:rsidRPr="00A44DCA">
              <w:t>3GPP TS 29.519 [3].</w:t>
            </w:r>
          </w:p>
        </w:tc>
      </w:tr>
      <w:tr w:rsidR="00963E38" w:rsidRPr="005523F6" w14:paraId="7A709C10"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F497241" w14:textId="55089A3F" w:rsidR="00963E38" w:rsidRDefault="00963E38" w:rsidP="00963E38">
            <w:pPr>
              <w:pStyle w:val="TAL"/>
              <w:rPr>
                <w:szCs w:val="18"/>
                <w:lang w:eastAsia="zh-CN"/>
              </w:rPr>
            </w:pPr>
            <w:r>
              <w:rPr>
                <w:rFonts w:hint="eastAsia"/>
                <w:szCs w:val="18"/>
                <w:lang w:eastAsia="zh-CN"/>
              </w:rPr>
              <w:t>1</w:t>
            </w: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FB0F04A" w14:textId="2EF3F652" w:rsidR="00963E38" w:rsidRDefault="00963E38" w:rsidP="00963E38">
            <w:pPr>
              <w:pStyle w:val="TAL"/>
              <w:rPr>
                <w:lang w:eastAsia="zh-CN"/>
              </w:rPr>
            </w:pPr>
            <w:r>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41FF4E6E" w14:textId="603D630E" w:rsidR="00963E38" w:rsidRPr="000A3322" w:rsidRDefault="00963E38" w:rsidP="00963E38">
            <w:pPr>
              <w:pStyle w:val="TAL"/>
              <w:rPr>
                <w:rFonts w:eastAsia="Times New Roman"/>
              </w:rPr>
            </w:pPr>
            <w:r w:rsidRPr="00A44DCA">
              <w:rPr>
                <w:szCs w:val="18"/>
              </w:rPr>
              <w:t>This feature indicates th</w:t>
            </w:r>
            <w:r>
              <w:rPr>
                <w:szCs w:val="18"/>
              </w:rPr>
              <w:t>e support</w:t>
            </w:r>
            <w:r w:rsidRPr="00C14CA0">
              <w:rPr>
                <w:szCs w:val="18"/>
              </w:rPr>
              <w:t xml:space="preserve"> of CHF redundancy and failover mechanisms based on CHF instance availability within a CHF Set,</w:t>
            </w:r>
            <w:r>
              <w:rPr>
                <w:szCs w:val="18"/>
              </w:rPr>
              <w:t xml:space="preserve"> (i.e. secondary CHF address may be omitted)</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2637DC" w:rsidRPr="005523F6" w14:paraId="17FB8215"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35E3F09A" w14:textId="62B5989F" w:rsidR="002637DC" w:rsidRDefault="002637DC" w:rsidP="002637DC">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04921B77" w14:textId="29AE833F" w:rsidR="002637DC" w:rsidRDefault="002637DC" w:rsidP="002637DC">
            <w:pPr>
              <w:pStyle w:val="TAL"/>
              <w:rPr>
                <w:lang w:eastAsia="zh-CN"/>
              </w:rPr>
            </w:pPr>
            <w:r>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74345DB3" w14:textId="26EDC662" w:rsidR="002637DC" w:rsidRPr="00A44DCA" w:rsidRDefault="002637DC" w:rsidP="002637DC">
            <w:pPr>
              <w:pStyle w:val="TAL"/>
              <w:rPr>
                <w:szCs w:val="18"/>
              </w:rPr>
            </w:pPr>
            <w:r>
              <w:rPr>
                <w:szCs w:val="18"/>
              </w:rPr>
              <w:t xml:space="preserve">This feature indicates the support in the subscription to notification of data changes of the indication of the properties whose changes do not trigger a notification. </w:t>
            </w:r>
            <w:r w:rsidRPr="00A44DCA">
              <w:rPr>
                <w:szCs w:val="18"/>
              </w:rPr>
              <w:t xml:space="preserve">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B60753" w:rsidRPr="005523F6" w14:paraId="4DA9118D"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tcPr>
          <w:p w14:paraId="7A6E948E" w14:textId="19AFDAE8" w:rsidR="00B60753" w:rsidRDefault="00B60753" w:rsidP="00B60753">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F4615FA" w14:textId="1304BFC6" w:rsidR="00B60753" w:rsidRDefault="00B60753" w:rsidP="00B60753">
            <w:pPr>
              <w:pStyle w:val="TAL"/>
              <w:rPr>
                <w:rFonts w:cs="Arial"/>
                <w:szCs w:val="18"/>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EC6048B" w14:textId="383DC3C1" w:rsidR="00B60753" w:rsidRDefault="00B60753" w:rsidP="00B60753">
            <w:pPr>
              <w:pStyle w:val="TAL"/>
              <w:rPr>
                <w:szCs w:val="18"/>
              </w:rPr>
            </w:pPr>
            <w:r w:rsidRPr="007E4C7F">
              <w:t xml:space="preserve">This feature indicates </w:t>
            </w:r>
            <w:r>
              <w:t xml:space="preserve">the </w:t>
            </w:r>
            <w:r w:rsidRPr="007E4C7F">
              <w:t xml:space="preserve">support of UE </w:t>
            </w:r>
            <w:r>
              <w:t xml:space="preserve">5G ProSe </w:t>
            </w:r>
            <w:r w:rsidRPr="007E4C7F">
              <w:t>polic</w:t>
            </w:r>
            <w:r>
              <w:t>ies</w:t>
            </w:r>
            <w:r w:rsidRPr="007E4C7F">
              <w:t xml:space="preserve"> and </w:t>
            </w:r>
            <w:r>
              <w:t>subscription information</w:t>
            </w:r>
            <w:r w:rsidRPr="007E4C7F">
              <w:t>.</w:t>
            </w:r>
            <w:r>
              <w:t xml:space="preserve"> </w:t>
            </w:r>
            <w:r w:rsidRPr="00A44DCA">
              <w:rPr>
                <w:szCs w:val="18"/>
              </w:rPr>
              <w:t xml:space="preserve">It applies for Policy Data resources as specified in </w:t>
            </w:r>
            <w:r w:rsidRPr="00A44DCA">
              <w:t>3GPP TS 29.519 [3].</w:t>
            </w:r>
          </w:p>
        </w:tc>
      </w:tr>
      <w:tr w:rsidR="00AB56C0" w:rsidRPr="005523F6" w14:paraId="119EF789" w14:textId="77777777" w:rsidTr="001F16C3">
        <w:trPr>
          <w:jc w:val="center"/>
          <w:ins w:id="9" w:author="Ulrich Wiehe" w:date="2021-07-22T13:17:00Z"/>
        </w:trPr>
        <w:tc>
          <w:tcPr>
            <w:tcW w:w="1637" w:type="dxa"/>
            <w:tcBorders>
              <w:top w:val="single" w:sz="4" w:space="0" w:color="auto"/>
              <w:left w:val="single" w:sz="4" w:space="0" w:color="auto"/>
              <w:bottom w:val="single" w:sz="4" w:space="0" w:color="auto"/>
              <w:right w:val="single" w:sz="4" w:space="0" w:color="auto"/>
            </w:tcBorders>
          </w:tcPr>
          <w:p w14:paraId="22A5F45C" w14:textId="50F7A8C0" w:rsidR="00AB56C0" w:rsidRDefault="00AB56C0" w:rsidP="00B60753">
            <w:pPr>
              <w:pStyle w:val="TAL"/>
              <w:rPr>
                <w:ins w:id="10" w:author="Ulrich Wiehe" w:date="2021-07-22T13:17:00Z"/>
                <w:szCs w:val="18"/>
                <w:lang w:eastAsia="zh-CN"/>
              </w:rPr>
            </w:pPr>
            <w:ins w:id="11" w:author="Ulrich Wiehe" w:date="2021-07-22T13:17:00Z">
              <w:r w:rsidRPr="0019035C">
                <w:rPr>
                  <w:szCs w:val="18"/>
                  <w:highlight w:val="yellow"/>
                  <w:lang w:eastAsia="zh-CN"/>
                </w:rPr>
                <w:lastRenderedPageBreak/>
                <w:t>xx</w:t>
              </w:r>
            </w:ins>
          </w:p>
        </w:tc>
        <w:tc>
          <w:tcPr>
            <w:tcW w:w="2430" w:type="dxa"/>
            <w:tcBorders>
              <w:top w:val="single" w:sz="4" w:space="0" w:color="auto"/>
              <w:left w:val="single" w:sz="4" w:space="0" w:color="auto"/>
              <w:bottom w:val="single" w:sz="4" w:space="0" w:color="auto"/>
              <w:right w:val="single" w:sz="4" w:space="0" w:color="auto"/>
            </w:tcBorders>
          </w:tcPr>
          <w:p w14:paraId="539C36C7" w14:textId="77EE2F55" w:rsidR="00AB56C0" w:rsidRDefault="00AB56C0" w:rsidP="00B60753">
            <w:pPr>
              <w:pStyle w:val="TAL"/>
              <w:rPr>
                <w:ins w:id="12" w:author="Ulrich Wiehe" w:date="2021-07-22T13:17:00Z"/>
                <w:lang w:eastAsia="zh-CN"/>
              </w:rPr>
            </w:pPr>
            <w:ins w:id="13" w:author="Ulrich Wiehe" w:date="2021-07-22T13:17:00Z">
              <w:r>
                <w:rPr>
                  <w:lang w:eastAsia="zh-CN"/>
                </w:rPr>
                <w:t>DCAMP</w:t>
              </w:r>
            </w:ins>
          </w:p>
        </w:tc>
        <w:tc>
          <w:tcPr>
            <w:tcW w:w="5427" w:type="dxa"/>
            <w:tcBorders>
              <w:top w:val="single" w:sz="4" w:space="0" w:color="auto"/>
              <w:left w:val="single" w:sz="4" w:space="0" w:color="auto"/>
              <w:bottom w:val="single" w:sz="4" w:space="0" w:color="auto"/>
              <w:right w:val="single" w:sz="4" w:space="0" w:color="auto"/>
            </w:tcBorders>
          </w:tcPr>
          <w:p w14:paraId="2AEE4377" w14:textId="04790B5B" w:rsidR="00AB56C0" w:rsidRPr="007E4C7F" w:rsidRDefault="00AB56C0" w:rsidP="00B60753">
            <w:pPr>
              <w:pStyle w:val="TAL"/>
              <w:rPr>
                <w:ins w:id="14" w:author="Ulrich Wiehe" w:date="2021-07-22T13:17:00Z"/>
              </w:rPr>
            </w:pPr>
            <w:ins w:id="15" w:author="Ulrich Wiehe" w:date="2021-07-22T13:18:00Z">
              <w:r w:rsidRPr="007E4C7F">
                <w:t xml:space="preserve">This feature indicates </w:t>
              </w:r>
              <w:r>
                <w:t xml:space="preserve">the </w:t>
              </w:r>
              <w:r w:rsidRPr="007E4C7F">
                <w:t xml:space="preserve">support of </w:t>
              </w:r>
            </w:ins>
            <w:ins w:id="16" w:author="Ulrich Wiehe" w:date="2021-07-22T13:23:00Z">
              <w:r>
                <w:rPr>
                  <w:noProof/>
                </w:rPr>
                <w:t>Dynamically Changing AM Policies (</w:t>
              </w:r>
            </w:ins>
            <w:ins w:id="17" w:author="Ulrich Wiehe" w:date="2021-07-22T13:18:00Z">
              <w:r>
                <w:t>DCAMP</w:t>
              </w:r>
            </w:ins>
            <w:ins w:id="18" w:author="Ulrich Wiehe" w:date="2021-07-22T13:23:00Z">
              <w:r>
                <w:t>)</w:t>
              </w:r>
            </w:ins>
            <w:ins w:id="19" w:author="Ulrich Wiehe" w:date="2021-07-22T13:18:00Z">
              <w:r w:rsidRPr="007E4C7F">
                <w:t>.</w:t>
              </w:r>
              <w:r>
                <w:t xml:space="preserve"> </w:t>
              </w:r>
              <w:r w:rsidRPr="00A44DCA">
                <w:rPr>
                  <w:szCs w:val="18"/>
                </w:rPr>
                <w:t xml:space="preserve">It applies for </w:t>
              </w:r>
            </w:ins>
            <w:ins w:id="20" w:author="Ulrich Wiehe" w:date="2021-07-22T13:41:00Z">
              <w:r w:rsidR="00CC6CD6">
                <w:rPr>
                  <w:szCs w:val="18"/>
                </w:rPr>
                <w:t>Application</w:t>
              </w:r>
            </w:ins>
            <w:ins w:id="21" w:author="Ulrich Wiehe" w:date="2021-07-22T13:18:00Z">
              <w:r w:rsidRPr="00A44DCA">
                <w:rPr>
                  <w:szCs w:val="18"/>
                </w:rPr>
                <w:t xml:space="preserve"> Data resources as specified in </w:t>
              </w:r>
              <w:r w:rsidRPr="00A44DCA">
                <w:t>3GPP TS 29.519 [3].</w:t>
              </w:r>
            </w:ins>
          </w:p>
        </w:tc>
      </w:tr>
    </w:tbl>
    <w:p w14:paraId="3F545CAC" w14:textId="3ED1924F" w:rsidR="001F16C3" w:rsidRDefault="001F16C3" w:rsidP="001F16C3">
      <w:pPr>
        <w:rPr>
          <w:lang w:eastAsia="zh-CN"/>
        </w:rPr>
      </w:pPr>
    </w:p>
    <w:p w14:paraId="20199BD0" w14:textId="7DABA8B2" w:rsidR="0019035C" w:rsidRPr="006B5418" w:rsidRDefault="0019035C" w:rsidP="00190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8E6C21C" w14:textId="77777777" w:rsidR="0019035C" w:rsidRDefault="0019035C" w:rsidP="001F16C3">
      <w:pPr>
        <w:rPr>
          <w:lang w:eastAsia="zh-CN"/>
        </w:rPr>
      </w:pPr>
    </w:p>
    <w:sectPr w:rsidR="0019035C" w:rsidSect="000A339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8ABF7" w14:textId="77777777" w:rsidR="005970FD" w:rsidRDefault="005970FD">
      <w:r>
        <w:separator/>
      </w:r>
    </w:p>
  </w:endnote>
  <w:endnote w:type="continuationSeparator" w:id="0">
    <w:p w14:paraId="2F765CC6" w14:textId="77777777" w:rsidR="005970FD" w:rsidRDefault="0059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9096" w14:textId="77777777" w:rsidR="00C81392" w:rsidRDefault="00C81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06D37" w14:textId="77777777" w:rsidR="00C81392" w:rsidRDefault="00C813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4916A" w14:textId="77777777" w:rsidR="00C81392" w:rsidRDefault="00C813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0665B" w14:textId="77777777" w:rsidR="003D2068" w:rsidRDefault="003D2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E0A73" w14:textId="77777777" w:rsidR="005970FD" w:rsidRDefault="005970FD">
      <w:r>
        <w:separator/>
      </w:r>
    </w:p>
  </w:footnote>
  <w:footnote w:type="continuationSeparator" w:id="0">
    <w:p w14:paraId="7AC3E573" w14:textId="77777777" w:rsidR="005970FD" w:rsidRDefault="0059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E5935" w14:textId="77777777" w:rsidR="00AB56C0" w:rsidRDefault="00AB5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45CD2" w14:textId="77777777" w:rsidR="00C81392" w:rsidRDefault="00C81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29639" w14:textId="77777777" w:rsidR="00C81392" w:rsidRDefault="00C813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E5F56" w14:textId="6AC38FEA" w:rsidR="003D2068" w:rsidRDefault="005E0C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ZA </w:instrText>
    </w:r>
    <w:r>
      <w:rPr>
        <w:rFonts w:ascii="Arial" w:hAnsi="Arial" w:cs="Arial"/>
        <w:b/>
        <w:sz w:val="18"/>
        <w:szCs w:val="18"/>
      </w:rPr>
      <w:fldChar w:fldCharType="separate"/>
    </w:r>
    <w:r w:rsidR="00C813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4C63BF" w14:textId="77777777" w:rsidR="003D2068" w:rsidRDefault="005E0C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PAGE </w:instrText>
    </w:r>
    <w:r>
      <w:rPr>
        <w:rFonts w:ascii="Arial" w:hAnsi="Arial" w:cs="Arial"/>
        <w:b/>
        <w:sz w:val="18"/>
        <w:szCs w:val="18"/>
      </w:rPr>
      <w:fldChar w:fldCharType="separate"/>
    </w:r>
    <w:r w:rsidR="004F4FE6">
      <w:rPr>
        <w:rFonts w:ascii="Arial" w:hAnsi="Arial" w:cs="Arial"/>
        <w:b/>
        <w:noProof/>
        <w:sz w:val="18"/>
        <w:szCs w:val="18"/>
      </w:rPr>
      <w:t>39</w:t>
    </w:r>
    <w:r>
      <w:rPr>
        <w:rFonts w:ascii="Arial" w:hAnsi="Arial" w:cs="Arial"/>
        <w:b/>
        <w:sz w:val="18"/>
        <w:szCs w:val="18"/>
      </w:rPr>
      <w:fldChar w:fldCharType="end"/>
    </w:r>
  </w:p>
  <w:p w14:paraId="6F9B79BD" w14:textId="10B5BF42" w:rsidR="003D2068" w:rsidRDefault="005E0C1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ZGSM </w:instrText>
    </w:r>
    <w:r>
      <w:rPr>
        <w:rFonts w:ascii="Arial" w:hAnsi="Arial" w:cs="Arial"/>
        <w:b/>
        <w:sz w:val="18"/>
        <w:szCs w:val="18"/>
      </w:rPr>
      <w:fldChar w:fldCharType="separate"/>
    </w:r>
    <w:r w:rsidR="00C813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9A4252" w14:textId="77777777" w:rsidR="003D2068" w:rsidRDefault="003D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BD5"/>
    <w:rsid w:val="00040095"/>
    <w:rsid w:val="00051834"/>
    <w:rsid w:val="00051D68"/>
    <w:rsid w:val="00054A22"/>
    <w:rsid w:val="00054EB8"/>
    <w:rsid w:val="00062023"/>
    <w:rsid w:val="000655A6"/>
    <w:rsid w:val="00080512"/>
    <w:rsid w:val="00081D62"/>
    <w:rsid w:val="00087481"/>
    <w:rsid w:val="0008788D"/>
    <w:rsid w:val="00090AC6"/>
    <w:rsid w:val="00090BC6"/>
    <w:rsid w:val="0009108B"/>
    <w:rsid w:val="000A339C"/>
    <w:rsid w:val="000A6286"/>
    <w:rsid w:val="000C2733"/>
    <w:rsid w:val="000C47C3"/>
    <w:rsid w:val="000D2722"/>
    <w:rsid w:val="000D31AA"/>
    <w:rsid w:val="000D58AB"/>
    <w:rsid w:val="000E06BB"/>
    <w:rsid w:val="000E7F57"/>
    <w:rsid w:val="000F30B1"/>
    <w:rsid w:val="000F401E"/>
    <w:rsid w:val="00102F52"/>
    <w:rsid w:val="00107EE7"/>
    <w:rsid w:val="001204D9"/>
    <w:rsid w:val="00133525"/>
    <w:rsid w:val="00141418"/>
    <w:rsid w:val="001414A0"/>
    <w:rsid w:val="00144BB0"/>
    <w:rsid w:val="00147ABC"/>
    <w:rsid w:val="00151F33"/>
    <w:rsid w:val="00157D4C"/>
    <w:rsid w:val="0016249E"/>
    <w:rsid w:val="00167635"/>
    <w:rsid w:val="0018792B"/>
    <w:rsid w:val="0019035C"/>
    <w:rsid w:val="00194036"/>
    <w:rsid w:val="001A4C42"/>
    <w:rsid w:val="001A7420"/>
    <w:rsid w:val="001B6637"/>
    <w:rsid w:val="001B6868"/>
    <w:rsid w:val="001C21C3"/>
    <w:rsid w:val="001D02C2"/>
    <w:rsid w:val="001E52EA"/>
    <w:rsid w:val="001F0C1D"/>
    <w:rsid w:val="001F1132"/>
    <w:rsid w:val="001F168B"/>
    <w:rsid w:val="001F16C3"/>
    <w:rsid w:val="0020134D"/>
    <w:rsid w:val="00211B5D"/>
    <w:rsid w:val="00215427"/>
    <w:rsid w:val="00222455"/>
    <w:rsid w:val="002347A2"/>
    <w:rsid w:val="00247896"/>
    <w:rsid w:val="002509DE"/>
    <w:rsid w:val="002637DC"/>
    <w:rsid w:val="002661E3"/>
    <w:rsid w:val="002675F0"/>
    <w:rsid w:val="00267D90"/>
    <w:rsid w:val="002A465C"/>
    <w:rsid w:val="002B35A0"/>
    <w:rsid w:val="002B6339"/>
    <w:rsid w:val="002C0FEB"/>
    <w:rsid w:val="002C253E"/>
    <w:rsid w:val="002E00EE"/>
    <w:rsid w:val="002F706E"/>
    <w:rsid w:val="003172DC"/>
    <w:rsid w:val="00322DF7"/>
    <w:rsid w:val="0034170B"/>
    <w:rsid w:val="00346A0C"/>
    <w:rsid w:val="0035462D"/>
    <w:rsid w:val="0035642A"/>
    <w:rsid w:val="00356439"/>
    <w:rsid w:val="00360E03"/>
    <w:rsid w:val="003765B8"/>
    <w:rsid w:val="00380693"/>
    <w:rsid w:val="00396AFB"/>
    <w:rsid w:val="003B3423"/>
    <w:rsid w:val="003B5815"/>
    <w:rsid w:val="003C3971"/>
    <w:rsid w:val="003C50CA"/>
    <w:rsid w:val="003D2068"/>
    <w:rsid w:val="003D2E9E"/>
    <w:rsid w:val="003D318A"/>
    <w:rsid w:val="003E3AA2"/>
    <w:rsid w:val="00406D49"/>
    <w:rsid w:val="00423334"/>
    <w:rsid w:val="00432273"/>
    <w:rsid w:val="004345EC"/>
    <w:rsid w:val="004477F5"/>
    <w:rsid w:val="004529C1"/>
    <w:rsid w:val="00456CC4"/>
    <w:rsid w:val="00465515"/>
    <w:rsid w:val="00471806"/>
    <w:rsid w:val="00487F8E"/>
    <w:rsid w:val="004965F6"/>
    <w:rsid w:val="004A3C05"/>
    <w:rsid w:val="004B0CB6"/>
    <w:rsid w:val="004C1A90"/>
    <w:rsid w:val="004D1E65"/>
    <w:rsid w:val="004D3578"/>
    <w:rsid w:val="004E213A"/>
    <w:rsid w:val="004E5A4D"/>
    <w:rsid w:val="004F0988"/>
    <w:rsid w:val="004F3340"/>
    <w:rsid w:val="004F4FE6"/>
    <w:rsid w:val="004F5377"/>
    <w:rsid w:val="004F6398"/>
    <w:rsid w:val="004F67DA"/>
    <w:rsid w:val="005016C5"/>
    <w:rsid w:val="005104C9"/>
    <w:rsid w:val="00512F73"/>
    <w:rsid w:val="0052496A"/>
    <w:rsid w:val="0053388B"/>
    <w:rsid w:val="00535773"/>
    <w:rsid w:val="00543E6C"/>
    <w:rsid w:val="005523F6"/>
    <w:rsid w:val="00565087"/>
    <w:rsid w:val="0056549A"/>
    <w:rsid w:val="005711E7"/>
    <w:rsid w:val="005735D9"/>
    <w:rsid w:val="00574FAE"/>
    <w:rsid w:val="005921BC"/>
    <w:rsid w:val="005970FD"/>
    <w:rsid w:val="00597B11"/>
    <w:rsid w:val="005C2BB2"/>
    <w:rsid w:val="005C644F"/>
    <w:rsid w:val="005D2E01"/>
    <w:rsid w:val="005D5FBE"/>
    <w:rsid w:val="005D7526"/>
    <w:rsid w:val="005E0C17"/>
    <w:rsid w:val="005E317F"/>
    <w:rsid w:val="005E4BB2"/>
    <w:rsid w:val="00602AEA"/>
    <w:rsid w:val="00604169"/>
    <w:rsid w:val="006078E7"/>
    <w:rsid w:val="00614FDF"/>
    <w:rsid w:val="00625113"/>
    <w:rsid w:val="00630B4B"/>
    <w:rsid w:val="00632CDE"/>
    <w:rsid w:val="006341C7"/>
    <w:rsid w:val="00634EA0"/>
    <w:rsid w:val="0063543D"/>
    <w:rsid w:val="006444FF"/>
    <w:rsid w:val="00647114"/>
    <w:rsid w:val="00650B15"/>
    <w:rsid w:val="00681B45"/>
    <w:rsid w:val="00683F51"/>
    <w:rsid w:val="006A0860"/>
    <w:rsid w:val="006A323F"/>
    <w:rsid w:val="006A46B3"/>
    <w:rsid w:val="006A546C"/>
    <w:rsid w:val="006B151F"/>
    <w:rsid w:val="006B2CF7"/>
    <w:rsid w:val="006B30D0"/>
    <w:rsid w:val="006B3B35"/>
    <w:rsid w:val="006B578A"/>
    <w:rsid w:val="006B6D40"/>
    <w:rsid w:val="006C3D95"/>
    <w:rsid w:val="006E5C86"/>
    <w:rsid w:val="00701116"/>
    <w:rsid w:val="00711793"/>
    <w:rsid w:val="0071309E"/>
    <w:rsid w:val="00713C44"/>
    <w:rsid w:val="0072002A"/>
    <w:rsid w:val="007226BD"/>
    <w:rsid w:val="00734516"/>
    <w:rsid w:val="00734A5B"/>
    <w:rsid w:val="00737590"/>
    <w:rsid w:val="0074026F"/>
    <w:rsid w:val="007429F6"/>
    <w:rsid w:val="00744E76"/>
    <w:rsid w:val="00745B32"/>
    <w:rsid w:val="00746EDA"/>
    <w:rsid w:val="00750E1A"/>
    <w:rsid w:val="00765B8E"/>
    <w:rsid w:val="00774DA4"/>
    <w:rsid w:val="00781F0F"/>
    <w:rsid w:val="007A4D8A"/>
    <w:rsid w:val="007B600E"/>
    <w:rsid w:val="007B6CDB"/>
    <w:rsid w:val="007C6B31"/>
    <w:rsid w:val="007D2A18"/>
    <w:rsid w:val="007D7F2F"/>
    <w:rsid w:val="007F0F4A"/>
    <w:rsid w:val="007F17B2"/>
    <w:rsid w:val="007F19CF"/>
    <w:rsid w:val="008028A4"/>
    <w:rsid w:val="00830747"/>
    <w:rsid w:val="00865297"/>
    <w:rsid w:val="008768CA"/>
    <w:rsid w:val="008811FE"/>
    <w:rsid w:val="008A0CE9"/>
    <w:rsid w:val="008A55C4"/>
    <w:rsid w:val="008A6FAA"/>
    <w:rsid w:val="008B2B67"/>
    <w:rsid w:val="008B465F"/>
    <w:rsid w:val="008C384C"/>
    <w:rsid w:val="008D450C"/>
    <w:rsid w:val="008E08F6"/>
    <w:rsid w:val="008F23D2"/>
    <w:rsid w:val="008F678B"/>
    <w:rsid w:val="0090271F"/>
    <w:rsid w:val="00902E23"/>
    <w:rsid w:val="009030DD"/>
    <w:rsid w:val="0090568C"/>
    <w:rsid w:val="009114D7"/>
    <w:rsid w:val="00912B88"/>
    <w:rsid w:val="0091348E"/>
    <w:rsid w:val="00917CCB"/>
    <w:rsid w:val="00930C52"/>
    <w:rsid w:val="00936ED9"/>
    <w:rsid w:val="00942EC2"/>
    <w:rsid w:val="0094377D"/>
    <w:rsid w:val="00963E38"/>
    <w:rsid w:val="00965C0A"/>
    <w:rsid w:val="0097291F"/>
    <w:rsid w:val="00973E51"/>
    <w:rsid w:val="00974F2A"/>
    <w:rsid w:val="009B1E09"/>
    <w:rsid w:val="009B25D4"/>
    <w:rsid w:val="009B4583"/>
    <w:rsid w:val="009D0810"/>
    <w:rsid w:val="009E0A9B"/>
    <w:rsid w:val="009E1399"/>
    <w:rsid w:val="009F23E8"/>
    <w:rsid w:val="009F37B7"/>
    <w:rsid w:val="00A063DB"/>
    <w:rsid w:val="00A10F02"/>
    <w:rsid w:val="00A12D69"/>
    <w:rsid w:val="00A14179"/>
    <w:rsid w:val="00A164B4"/>
    <w:rsid w:val="00A21699"/>
    <w:rsid w:val="00A26956"/>
    <w:rsid w:val="00A27486"/>
    <w:rsid w:val="00A44DCA"/>
    <w:rsid w:val="00A53724"/>
    <w:rsid w:val="00A55F0E"/>
    <w:rsid w:val="00A56066"/>
    <w:rsid w:val="00A73129"/>
    <w:rsid w:val="00A7653F"/>
    <w:rsid w:val="00A81C4F"/>
    <w:rsid w:val="00A82346"/>
    <w:rsid w:val="00A92BA1"/>
    <w:rsid w:val="00A9468F"/>
    <w:rsid w:val="00AA2F94"/>
    <w:rsid w:val="00AB56C0"/>
    <w:rsid w:val="00AC6BC6"/>
    <w:rsid w:val="00AD446B"/>
    <w:rsid w:val="00AD4707"/>
    <w:rsid w:val="00AD648D"/>
    <w:rsid w:val="00AE65E2"/>
    <w:rsid w:val="00AF718E"/>
    <w:rsid w:val="00B14B6E"/>
    <w:rsid w:val="00B15449"/>
    <w:rsid w:val="00B179BD"/>
    <w:rsid w:val="00B255B4"/>
    <w:rsid w:val="00B36326"/>
    <w:rsid w:val="00B40D68"/>
    <w:rsid w:val="00B4784D"/>
    <w:rsid w:val="00B50CD5"/>
    <w:rsid w:val="00B521F2"/>
    <w:rsid w:val="00B5323C"/>
    <w:rsid w:val="00B56D20"/>
    <w:rsid w:val="00B60753"/>
    <w:rsid w:val="00B653B2"/>
    <w:rsid w:val="00B74446"/>
    <w:rsid w:val="00B80F3D"/>
    <w:rsid w:val="00B87F6F"/>
    <w:rsid w:val="00B92E37"/>
    <w:rsid w:val="00B93086"/>
    <w:rsid w:val="00BA055B"/>
    <w:rsid w:val="00BA19ED"/>
    <w:rsid w:val="00BA2A64"/>
    <w:rsid w:val="00BA4B8D"/>
    <w:rsid w:val="00BC0339"/>
    <w:rsid w:val="00BC0F7D"/>
    <w:rsid w:val="00BD1B0B"/>
    <w:rsid w:val="00BD7D31"/>
    <w:rsid w:val="00BE3255"/>
    <w:rsid w:val="00BF128E"/>
    <w:rsid w:val="00BF65C8"/>
    <w:rsid w:val="00C00944"/>
    <w:rsid w:val="00C074DD"/>
    <w:rsid w:val="00C1496A"/>
    <w:rsid w:val="00C20C5C"/>
    <w:rsid w:val="00C33079"/>
    <w:rsid w:val="00C41372"/>
    <w:rsid w:val="00C45231"/>
    <w:rsid w:val="00C5088B"/>
    <w:rsid w:val="00C548DF"/>
    <w:rsid w:val="00C66C21"/>
    <w:rsid w:val="00C72833"/>
    <w:rsid w:val="00C80F1D"/>
    <w:rsid w:val="00C81392"/>
    <w:rsid w:val="00C93F40"/>
    <w:rsid w:val="00C950B6"/>
    <w:rsid w:val="00CA0746"/>
    <w:rsid w:val="00CA3D0C"/>
    <w:rsid w:val="00CB37F9"/>
    <w:rsid w:val="00CC6CD6"/>
    <w:rsid w:val="00CE099E"/>
    <w:rsid w:val="00CF2F72"/>
    <w:rsid w:val="00CF77B2"/>
    <w:rsid w:val="00D14A08"/>
    <w:rsid w:val="00D21349"/>
    <w:rsid w:val="00D35FA5"/>
    <w:rsid w:val="00D428AA"/>
    <w:rsid w:val="00D44FEC"/>
    <w:rsid w:val="00D50724"/>
    <w:rsid w:val="00D57972"/>
    <w:rsid w:val="00D618B3"/>
    <w:rsid w:val="00D6298A"/>
    <w:rsid w:val="00D64D0D"/>
    <w:rsid w:val="00D675A9"/>
    <w:rsid w:val="00D738D6"/>
    <w:rsid w:val="00D738DE"/>
    <w:rsid w:val="00D755EB"/>
    <w:rsid w:val="00D76048"/>
    <w:rsid w:val="00D77526"/>
    <w:rsid w:val="00D87E00"/>
    <w:rsid w:val="00D9134D"/>
    <w:rsid w:val="00D93F9F"/>
    <w:rsid w:val="00DA61A4"/>
    <w:rsid w:val="00DA7A03"/>
    <w:rsid w:val="00DB1818"/>
    <w:rsid w:val="00DC1CCC"/>
    <w:rsid w:val="00DC309B"/>
    <w:rsid w:val="00DC4DA2"/>
    <w:rsid w:val="00DD4C17"/>
    <w:rsid w:val="00DD74A5"/>
    <w:rsid w:val="00DE0637"/>
    <w:rsid w:val="00DE17B7"/>
    <w:rsid w:val="00DF2B1F"/>
    <w:rsid w:val="00DF62CD"/>
    <w:rsid w:val="00E14220"/>
    <w:rsid w:val="00E16509"/>
    <w:rsid w:val="00E179EC"/>
    <w:rsid w:val="00E3362E"/>
    <w:rsid w:val="00E44582"/>
    <w:rsid w:val="00E50C0B"/>
    <w:rsid w:val="00E51BB6"/>
    <w:rsid w:val="00E52F05"/>
    <w:rsid w:val="00E5503C"/>
    <w:rsid w:val="00E55EB9"/>
    <w:rsid w:val="00E77645"/>
    <w:rsid w:val="00E77C79"/>
    <w:rsid w:val="00E84044"/>
    <w:rsid w:val="00E97F67"/>
    <w:rsid w:val="00EA15B0"/>
    <w:rsid w:val="00EA5EA7"/>
    <w:rsid w:val="00EB2C6A"/>
    <w:rsid w:val="00EB5E47"/>
    <w:rsid w:val="00EB658B"/>
    <w:rsid w:val="00EC1432"/>
    <w:rsid w:val="00EC3791"/>
    <w:rsid w:val="00EC4A25"/>
    <w:rsid w:val="00EC60B1"/>
    <w:rsid w:val="00ED410E"/>
    <w:rsid w:val="00ED7678"/>
    <w:rsid w:val="00EF6E09"/>
    <w:rsid w:val="00F025A2"/>
    <w:rsid w:val="00F04712"/>
    <w:rsid w:val="00F13360"/>
    <w:rsid w:val="00F17C7E"/>
    <w:rsid w:val="00F22D4F"/>
    <w:rsid w:val="00F22EC7"/>
    <w:rsid w:val="00F325C8"/>
    <w:rsid w:val="00F653B8"/>
    <w:rsid w:val="00F65D67"/>
    <w:rsid w:val="00F71A7D"/>
    <w:rsid w:val="00F9008D"/>
    <w:rsid w:val="00F9774D"/>
    <w:rsid w:val="00FA1266"/>
    <w:rsid w:val="00FA19E6"/>
    <w:rsid w:val="00FC094C"/>
    <w:rsid w:val="00FC1192"/>
    <w:rsid w:val="00FC49BD"/>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7F544D"/>
  <w15:docId w15:val="{0725645C-8ACD-4F0B-AC61-0C44D9B8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B56C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47967">
      <w:bodyDiv w:val="1"/>
      <w:marLeft w:val="0"/>
      <w:marRight w:val="0"/>
      <w:marTop w:val="0"/>
      <w:marBottom w:val="0"/>
      <w:divBdr>
        <w:top w:val="none" w:sz="0" w:space="0" w:color="auto"/>
        <w:left w:val="none" w:sz="0" w:space="0" w:color="auto"/>
        <w:bottom w:val="none" w:sz="0" w:space="0" w:color="auto"/>
        <w:right w:val="none" w:sz="0" w:space="0" w:color="auto"/>
      </w:divBdr>
    </w:div>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1581450481">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BEEB-AE4B-4B5F-8A65-3626A540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929</Words>
  <Characters>5550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2021-07-22T11:35:00Z</dcterms:created>
  <dcterms:modified xsi:type="dcterms:W3CDTF">2021-08-02T09:58:00Z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(2)lgkTQFybyXERmP0dvdSf+w8x7TeYfF89KPNNyyweRWOI7hiLu/g7He22ZUtpNbyTWc4mn2aD
ySiTox2onjmOuzNFqJ1k3/EFb6VHyxHxKK6dG1Jteu9bJaqPVRfACf4sEwzOoMlnFe8wDiru
tqbv09bdulJzWCzaYnr6Jqkg+oHLndxsJkQAFaxb0QvBwxLdX3lIMV6CgTzjD0WZEdrSEbLd
to6uazjH51rgsy+tqK</vt:lpwstr>
  </property>
  <property fmtid="{D5CDD505-2E9C-101B-9397-08002B2CF9AE}" pid="3" name="_2015_ms_pID_7253431">
    <vt:lpwstr>PE5FtjzdavuUbsMhHZ/9gcbnOOEkBgm7Ton6CFDQyn5Z0ovuTN4zdH
Kgp1/iaaySZhPDyIaWvGyHXMXvspKstdbdYRsLfd4KbBdAfcPWjJ1W2Tz2MMuov8qFUzdviM
+SeBxbuHqp/AG1dfyuIxE/WxeqX4MhyZhLUxnAuzH5h0BFFFTyH1H1Uk67dXRjKJBtf9StJR
FhD+WHpwBM62GgLC</vt:lpwstr>
  </property>
</Properties>
</file>